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71F0F9A" w:rsidR="001E41F3" w:rsidRPr="0051252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12529">
        <w:rPr>
          <w:b/>
          <w:noProof/>
          <w:sz w:val="24"/>
        </w:rPr>
        <w:t>3GPP TSG-</w:t>
      </w:r>
      <w:r w:rsidR="009C5B48">
        <w:fldChar w:fldCharType="begin"/>
      </w:r>
      <w:r w:rsidR="009C5B48">
        <w:instrText xml:space="preserve"> DOCPROPERTY  TSG/WGRef  \* MERGEFORMAT </w:instrText>
      </w:r>
      <w:r w:rsidR="009C5B48">
        <w:fldChar w:fldCharType="separate"/>
      </w:r>
      <w:r w:rsidR="003609EF" w:rsidRPr="00512529">
        <w:rPr>
          <w:b/>
          <w:noProof/>
          <w:sz w:val="24"/>
        </w:rPr>
        <w:t>WG</w:t>
      </w:r>
      <w:r w:rsidR="0039031C" w:rsidRPr="00512529">
        <w:rPr>
          <w:b/>
          <w:noProof/>
          <w:sz w:val="24"/>
        </w:rPr>
        <w:t>2</w:t>
      </w:r>
      <w:r w:rsidR="009C5B48">
        <w:rPr>
          <w:b/>
          <w:noProof/>
          <w:sz w:val="24"/>
        </w:rPr>
        <w:fldChar w:fldCharType="end"/>
      </w:r>
      <w:r w:rsidR="00C66BA2" w:rsidRPr="00512529">
        <w:rPr>
          <w:b/>
          <w:noProof/>
          <w:sz w:val="24"/>
        </w:rPr>
        <w:t xml:space="preserve"> </w:t>
      </w:r>
      <w:r w:rsidRPr="00512529">
        <w:rPr>
          <w:b/>
          <w:noProof/>
          <w:sz w:val="24"/>
        </w:rPr>
        <w:t xml:space="preserve">Meeting </w:t>
      </w:r>
      <w:r w:rsidR="007E6949">
        <w:rPr>
          <w:b/>
          <w:noProof/>
          <w:sz w:val="24"/>
        </w:rPr>
        <w:t>#166</w:t>
      </w:r>
      <w:r w:rsidRPr="00512529">
        <w:rPr>
          <w:b/>
          <w:i/>
          <w:noProof/>
          <w:sz w:val="28"/>
        </w:rPr>
        <w:tab/>
      </w:r>
      <w:r w:rsidR="006051E3">
        <w:rPr>
          <w:b/>
          <w:i/>
          <w:noProof/>
          <w:sz w:val="28"/>
        </w:rPr>
        <w:t>S2-24</w:t>
      </w:r>
      <w:r w:rsidR="00535AD7">
        <w:rPr>
          <w:b/>
          <w:i/>
          <w:noProof/>
          <w:sz w:val="28"/>
        </w:rPr>
        <w:t>11482</w:t>
      </w:r>
    </w:p>
    <w:p w14:paraId="7CB45193" w14:textId="3487090F" w:rsidR="001E41F3" w:rsidRDefault="009C5B4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F224E">
        <w:rPr>
          <w:b/>
          <w:noProof/>
          <w:sz w:val="24"/>
        </w:rPr>
        <w:t>Orlando</w:t>
      </w:r>
      <w:r w:rsidR="004072BC" w:rsidRPr="004072BC">
        <w:rPr>
          <w:b/>
          <w:noProof/>
          <w:sz w:val="24"/>
        </w:rPr>
        <w:t xml:space="preserve">, </w:t>
      </w:r>
      <w:r w:rsidR="006A7D12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 w:rsidRPr="00512529">
        <w:rPr>
          <w:b/>
          <w:noProof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512529">
        <w:rPr>
          <w:b/>
          <w:noProof/>
          <w:sz w:val="24"/>
        </w:rPr>
        <w:t xml:space="preserve"> </w:t>
      </w:r>
      <w:r w:rsidR="001C517F">
        <w:rPr>
          <w:b/>
          <w:noProof/>
          <w:sz w:val="24"/>
        </w:rPr>
        <w:t>November</w:t>
      </w:r>
      <w:r w:rsidR="00EC7B44">
        <w:rPr>
          <w:b/>
          <w:noProof/>
          <w:sz w:val="24"/>
        </w:rPr>
        <w:t xml:space="preserve"> 1</w:t>
      </w:r>
      <w:r w:rsidR="001C517F">
        <w:rPr>
          <w:b/>
          <w:noProof/>
          <w:sz w:val="24"/>
        </w:rPr>
        <w:t>8</w:t>
      </w:r>
      <w:r w:rsidR="00154E83">
        <w:rPr>
          <w:b/>
          <w:noProof/>
          <w:sz w:val="24"/>
        </w:rPr>
        <w:t>-</w:t>
      </w:r>
      <w:r w:rsidR="0046659F">
        <w:rPr>
          <w:b/>
          <w:noProof/>
          <w:sz w:val="24"/>
        </w:rPr>
        <w:t>22</w:t>
      </w:r>
      <w:r>
        <w:rPr>
          <w:b/>
          <w:noProof/>
          <w:sz w:val="24"/>
        </w:rPr>
        <w:fldChar w:fldCharType="end"/>
      </w:r>
      <w:r w:rsidR="0039031C" w:rsidRPr="0051252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9031C" w:rsidRPr="00512529">
        <w:rPr>
          <w:b/>
          <w:noProof/>
          <w:sz w:val="24"/>
        </w:rPr>
        <w:t>202</w:t>
      </w:r>
      <w:r w:rsidR="00116AE0" w:rsidRPr="00512529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3FFD700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382E9A" w:rsidR="001E41F3" w:rsidRPr="00410371" w:rsidRDefault="009C5B48" w:rsidP="00454A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031C">
              <w:rPr>
                <w:b/>
                <w:noProof/>
                <w:sz w:val="28"/>
              </w:rPr>
              <w:t>23.</w:t>
            </w:r>
            <w:r w:rsidR="00684C98">
              <w:rPr>
                <w:b/>
                <w:noProof/>
                <w:sz w:val="28"/>
              </w:rPr>
              <w:t>304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7D1D05" w:rsidR="001E41F3" w:rsidRPr="00410371" w:rsidRDefault="00535AD7" w:rsidP="00117B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FD2598" w:rsidR="001E41F3" w:rsidRPr="00410371" w:rsidRDefault="00535A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C98A88" w:rsidR="001E41F3" w:rsidRPr="00410371" w:rsidRDefault="009C5B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D499E" w:rsidRPr="00DD6D9D">
              <w:rPr>
                <w:b/>
                <w:noProof/>
                <w:sz w:val="28"/>
              </w:rPr>
              <w:t>1</w:t>
            </w:r>
            <w:r w:rsidR="00DD6D9D" w:rsidRPr="00DD6D9D">
              <w:rPr>
                <w:b/>
                <w:noProof/>
                <w:sz w:val="28"/>
              </w:rPr>
              <w:t>9</w:t>
            </w:r>
            <w:r w:rsidR="006D499E" w:rsidRPr="00DD6D9D">
              <w:rPr>
                <w:b/>
                <w:noProof/>
                <w:sz w:val="28"/>
              </w:rPr>
              <w:t>.</w:t>
            </w:r>
            <w:r w:rsidR="00826BCD">
              <w:rPr>
                <w:b/>
                <w:noProof/>
                <w:sz w:val="28"/>
              </w:rPr>
              <w:t>1</w:t>
            </w:r>
            <w:r w:rsidR="006D499E" w:rsidRPr="00DD6D9D">
              <w:rPr>
                <w:b/>
                <w:noProof/>
                <w:sz w:val="28"/>
              </w:rPr>
              <w:t>.</w:t>
            </w:r>
            <w:r w:rsidR="00704FDC" w:rsidRPr="00DD6D9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16A04DC1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1540EB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EB9C19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10E717" w:rsidR="00F25D98" w:rsidRDefault="00826BCD" w:rsidP="00826BCD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79AA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1FDE3883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05AB9D0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56B6CD" w:rsidR="001E41F3" w:rsidRPr="00345EEB" w:rsidRDefault="008B3019" w:rsidP="004A778B">
            <w:pPr>
              <w:pStyle w:val="CRCoverPage"/>
              <w:spacing w:after="0"/>
              <w:rPr>
                <w:rFonts w:cs="Arial"/>
              </w:rPr>
            </w:pPr>
            <w:r>
              <w:t>Expansion of 5G ProSe Layer-3 UE-to-UE Relay</w:t>
            </w:r>
            <w:r w:rsidR="00C42270">
              <w:t xml:space="preserve"> functionality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A71131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E2FF4A" w:rsidR="001E41F3" w:rsidRDefault="009C5B48" w:rsidP="004A778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B487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9C5B48" w:rsidP="004A778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5B4877">
              <w:rPr>
                <w:noProof/>
              </w:rPr>
              <w:t>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7B8CC9" w:rsidR="001E41F3" w:rsidRDefault="009C5B48" w:rsidP="004A778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26BCD">
              <w:rPr>
                <w:noProof/>
              </w:rPr>
              <w:t>ProSe</w:t>
            </w:r>
            <w:r w:rsidR="007622BA">
              <w:rPr>
                <w:noProof/>
              </w:rPr>
              <w:t>_Ph</w:t>
            </w:r>
            <w:r w:rsidR="00535AD7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F6B251" w:rsidR="001E41F3" w:rsidRDefault="009C5B48" w:rsidP="00366F6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B4877" w:rsidRPr="0053648B">
              <w:rPr>
                <w:noProof/>
              </w:rPr>
              <w:t>202</w:t>
            </w:r>
            <w:r w:rsidR="0026754E">
              <w:rPr>
                <w:noProof/>
              </w:rPr>
              <w:t>4</w:t>
            </w:r>
            <w:r w:rsidR="005B4877" w:rsidRPr="0053648B">
              <w:rPr>
                <w:noProof/>
              </w:rPr>
              <w:t>-</w:t>
            </w:r>
            <w:r w:rsidR="00F65BB3">
              <w:rPr>
                <w:noProof/>
              </w:rPr>
              <w:t>1</w:t>
            </w:r>
            <w:r>
              <w:rPr>
                <w:noProof/>
              </w:rPr>
              <w:t>1</w:t>
            </w:r>
            <w:r w:rsidR="005B4877" w:rsidRPr="0053648B">
              <w:rPr>
                <w:noProof/>
              </w:rPr>
              <w:t>-</w:t>
            </w:r>
            <w:r w:rsidR="00783933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233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36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2B54B1" w:rsidR="001E41F3" w:rsidRPr="00923369" w:rsidRDefault="00F65BB3" w:rsidP="004A778B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6F8F9D4B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73FDEE" w:rsidR="001E41F3" w:rsidRDefault="009C5B48" w:rsidP="00366F6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B4877">
              <w:rPr>
                <w:noProof/>
              </w:rPr>
              <w:t>-1</w:t>
            </w:r>
            <w:r w:rsidR="00722FB6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8EF0C43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D27B4F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336620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F3E03F" w:rsidR="0009638C" w:rsidRDefault="00837959" w:rsidP="00B111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Section 4.3.12.2 “</w:t>
            </w:r>
            <w:r>
              <w:t xml:space="preserve">5G ProSe Layer-3 UE-to-UE Relay” is missing </w:t>
            </w:r>
            <w:r w:rsidR="00E53EEB">
              <w:t xml:space="preserve">functionality for </w:t>
            </w:r>
            <w:r w:rsidR="004F0E6C">
              <w:t>Mobile Ad Hoc Networking</w:t>
            </w:r>
            <w:r w:rsidR="00EC41ED">
              <w:t xml:space="preserve"> in case of </w:t>
            </w:r>
            <w:r w:rsidR="00CF658C">
              <w:t>Layer-3 multi-hop</w:t>
            </w:r>
            <w:r w:rsidR="00131E03">
              <w:t xml:space="preserve"> UE-to-UE Relay for I</w:t>
            </w:r>
            <w:r w:rsidR="001E168E">
              <w:t>P PDU type</w:t>
            </w:r>
            <w:r w:rsidR="006037F1">
              <w:t xml:space="preserve"> and non-IP PDU </w:t>
            </w:r>
            <w:r w:rsidR="00516858">
              <w:t>type.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9371FB" w:rsidR="006E0AB3" w:rsidRPr="001B5082" w:rsidRDefault="001E168E" w:rsidP="005B40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02629A">
              <w:rPr>
                <w:noProof/>
              </w:rPr>
              <w:t xml:space="preserve">missing </w:t>
            </w:r>
            <w:r w:rsidR="003A74C5">
              <w:rPr>
                <w:noProof/>
              </w:rPr>
              <w:t>functionality.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9D8F5A" w:rsidR="001E41F3" w:rsidRDefault="003A74C5" w:rsidP="00E97A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listing av “</w:t>
            </w:r>
            <w:r w:rsidR="00A243C2">
              <w:rPr>
                <w:noProof/>
              </w:rPr>
              <w:t xml:space="preserve">5G ProSe Layer-3 </w:t>
            </w:r>
            <w:r>
              <w:rPr>
                <w:noProof/>
              </w:rPr>
              <w:t>UE-to-UE</w:t>
            </w:r>
            <w:r w:rsidR="00A243C2">
              <w:rPr>
                <w:noProof/>
              </w:rPr>
              <w:t xml:space="preserve"> Relay” functionality</w:t>
            </w:r>
            <w:r w:rsidR="002C678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804181" w:rsidR="001E41F3" w:rsidRPr="0084423E" w:rsidRDefault="002C678E" w:rsidP="002C67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4.3.12.2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1CB46F" w:rsidR="001E41F3" w:rsidRPr="000E413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62AED8" w:rsidR="001E41F3" w:rsidRPr="000E413C" w:rsidRDefault="001D6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E413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E413C">
              <w:rPr>
                <w:noProof/>
              </w:rPr>
              <w:t xml:space="preserve"> Other core specifications</w:t>
            </w:r>
            <w:r w:rsidRPr="000E413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BC8DA57" w:rsidR="001E41F3" w:rsidRPr="000E413C" w:rsidRDefault="001D61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1BE41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19234" w14:textId="77777777" w:rsidR="00912530" w:rsidRDefault="00912530" w:rsidP="00912530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70827C13" w14:textId="77777777" w:rsidR="00912530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>&gt;&gt;&gt;&gt; Start of Changes &lt;&lt;&lt;&lt;</w:t>
      </w:r>
    </w:p>
    <w:p w14:paraId="3C773770" w14:textId="77777777" w:rsidR="00086F62" w:rsidRDefault="00086F62" w:rsidP="00086F62">
      <w:pPr>
        <w:pStyle w:val="Heading4"/>
      </w:pPr>
      <w:bookmarkStart w:id="1" w:name="_Toc177730351"/>
      <w:bookmarkStart w:id="2" w:name="_Toc66692618"/>
      <w:bookmarkStart w:id="3" w:name="_Toc66701797"/>
      <w:bookmarkStart w:id="4" w:name="_Toc69883448"/>
      <w:bookmarkStart w:id="5" w:name="_Toc73625456"/>
      <w:bookmarkStart w:id="6" w:name="_Toc177730309"/>
      <w:r>
        <w:t>4.3.12.2</w:t>
      </w:r>
      <w:r>
        <w:tab/>
        <w:t>5G ProSe Layer-3 UE-to-UE Relay</w:t>
      </w:r>
      <w:bookmarkEnd w:id="1"/>
    </w:p>
    <w:p w14:paraId="4496A0C0" w14:textId="77777777" w:rsidR="00086F62" w:rsidRDefault="00086F62" w:rsidP="00086F62">
      <w:r>
        <w:t>In addition to the common 5G ProSe UE-to-UE Relay functionality defined in clause 4.3.12.1, a 5G ProSe Layer-3 UE-to-UE Relay supports the following functions:</w:t>
      </w:r>
    </w:p>
    <w:p w14:paraId="61A1B027" w14:textId="77777777" w:rsidR="00086F62" w:rsidRDefault="00086F62" w:rsidP="00086F62">
      <w:pPr>
        <w:pStyle w:val="B1"/>
      </w:pPr>
      <w:r>
        <w:t>-</w:t>
      </w:r>
      <w:r>
        <w:tab/>
        <w:t xml:space="preserve">5G ProSe Direct Communication via 5G ProSe Layer-3 UE-to-UE Relay as specified in clause 6.7.1, for the communication between 5G ProSe Layer-3 End UEs for relay </w:t>
      </w:r>
      <w:proofErr w:type="gramStart"/>
      <w:r>
        <w:t>operations;</w:t>
      </w:r>
      <w:proofErr w:type="gramEnd"/>
    </w:p>
    <w:p w14:paraId="12EFB02C" w14:textId="77777777" w:rsidR="00086F62" w:rsidRDefault="00086F62" w:rsidP="00086F62">
      <w:pPr>
        <w:pStyle w:val="B1"/>
      </w:pPr>
      <w:r>
        <w:t>-</w:t>
      </w:r>
      <w:r>
        <w:tab/>
        <w:t>QoS handling and end-to-end QoS treatment for the 5G ProSe Layer-3 End UE's traffic as defined in clause </w:t>
      </w:r>
      <w:proofErr w:type="gramStart"/>
      <w:r>
        <w:t>5.6.3.1;</w:t>
      </w:r>
      <w:proofErr w:type="gramEnd"/>
    </w:p>
    <w:p w14:paraId="10463FF6" w14:textId="77777777" w:rsidR="00086F62" w:rsidRDefault="00086F62" w:rsidP="00086F62">
      <w:pPr>
        <w:pStyle w:val="B1"/>
      </w:pPr>
      <w:r>
        <w:t>-</w:t>
      </w:r>
      <w:r>
        <w:tab/>
        <w:t xml:space="preserve">IP address management for the 5G ProSe Layer-3 End UE as defined in clause 5.5.1.4 when the 5G ProSe Layer-3 End UE uses IP traffic </w:t>
      </w:r>
      <w:proofErr w:type="gramStart"/>
      <w:r>
        <w:t>type;</w:t>
      </w:r>
      <w:proofErr w:type="gramEnd"/>
    </w:p>
    <w:p w14:paraId="721067C7" w14:textId="77777777" w:rsidR="00086F62" w:rsidRDefault="00086F62" w:rsidP="00086F62">
      <w:pPr>
        <w:pStyle w:val="B1"/>
      </w:pPr>
      <w:r>
        <w:t>-</w:t>
      </w:r>
      <w:r>
        <w:tab/>
        <w:t>5G ProSe UE-to-UE Relay reselection as specified in clause 6.7.4.3.</w:t>
      </w:r>
    </w:p>
    <w:p w14:paraId="7A6A2BF5" w14:textId="77777777" w:rsidR="00086F62" w:rsidRDefault="00086F62" w:rsidP="00086F62">
      <w:bookmarkStart w:id="7" w:name="_CR4_3_12_3"/>
      <w:bookmarkEnd w:id="7"/>
      <w:r>
        <w:t>If 5G ProSe Multi-hop UE-to-UE Relay is supported, a 5G ProSe Layer-3 UE-to-UE Relay supports the following functions:</w:t>
      </w:r>
    </w:p>
    <w:p w14:paraId="56256125" w14:textId="53C17DA9" w:rsidR="00086F62" w:rsidRDefault="00086F62" w:rsidP="00086F62">
      <w:pPr>
        <w:pStyle w:val="B1"/>
      </w:pPr>
      <w:r>
        <w:t>-</w:t>
      </w:r>
      <w:r>
        <w:tab/>
        <w:t>5G ProSe Multi-hop UE-to-UE Relay Discovery service</w:t>
      </w:r>
      <w:ins w:id="8" w:author="Ericsson" w:date="2024-11-04T17:23:00Z">
        <w:r w:rsidR="00313D9A">
          <w:t>;</w:t>
        </w:r>
      </w:ins>
      <w:del w:id="9" w:author="Ericsson" w:date="2024-11-04T17:23:00Z">
        <w:r w:rsidDel="00313D9A">
          <w:delText>.</w:delText>
        </w:r>
      </w:del>
    </w:p>
    <w:p w14:paraId="730CAE1E" w14:textId="29EAB325" w:rsidR="00086F62" w:rsidRDefault="00086F62" w:rsidP="00086F62">
      <w:pPr>
        <w:pStyle w:val="B1"/>
      </w:pPr>
      <w:r>
        <w:t>-</w:t>
      </w:r>
      <w:r>
        <w:tab/>
        <w:t>5G ProSe Communication via Multi-hop UE-to-UE Relay as defined in clause 6.7.5</w:t>
      </w:r>
      <w:ins w:id="10" w:author="Ericsson" w:date="2024-11-04T17:24:00Z">
        <w:r w:rsidR="00313D9A">
          <w:t>;</w:t>
        </w:r>
      </w:ins>
      <w:del w:id="11" w:author="Ericsson" w:date="2024-11-04T17:24:00Z">
        <w:r w:rsidDel="00313D9A">
          <w:delText>.</w:delText>
        </w:r>
      </w:del>
    </w:p>
    <w:p w14:paraId="5EB164FD" w14:textId="038FB3C0" w:rsidR="00086F62" w:rsidRDefault="00086F62" w:rsidP="00086F62">
      <w:pPr>
        <w:pStyle w:val="B1"/>
        <w:rPr>
          <w:ins w:id="12" w:author="Ericsson" w:date="2024-10-15T13:23:00Z"/>
        </w:rPr>
      </w:pPr>
      <w:r>
        <w:t>-</w:t>
      </w:r>
      <w:r>
        <w:tab/>
        <w:t xml:space="preserve">Relay unicast traffic between the 5G ProSe End UEs via one or more Layer-3 UE-to-UE Relays, supporting IP, </w:t>
      </w:r>
      <w:proofErr w:type="gramStart"/>
      <w:r>
        <w:t>Ethernet</w:t>
      </w:r>
      <w:proofErr w:type="gramEnd"/>
      <w:r>
        <w:t xml:space="preserve"> or Unstructured traffic type</w:t>
      </w:r>
      <w:ins w:id="13" w:author="Ericsson" w:date="2024-11-04T17:24:00Z">
        <w:r w:rsidR="00313D9A">
          <w:t>;</w:t>
        </w:r>
      </w:ins>
      <w:del w:id="14" w:author="Ericsson" w:date="2024-11-04T17:24:00Z">
        <w:r w:rsidDel="00313D9A">
          <w:delText>.</w:delText>
        </w:r>
      </w:del>
    </w:p>
    <w:p w14:paraId="2B44D65C" w14:textId="20E87B8A" w:rsidR="00BF7430" w:rsidDel="00C66003" w:rsidRDefault="00BF7430" w:rsidP="0071095C">
      <w:pPr>
        <w:pStyle w:val="B1"/>
        <w:rPr>
          <w:del w:id="15" w:author="Ericsson" w:date="2024-10-15T13:33:00Z"/>
        </w:rPr>
      </w:pPr>
      <w:ins w:id="16" w:author="Ericsson" w:date="2024-10-15T13:23:00Z">
        <w:r w:rsidRPr="00A53577">
          <w:t>-</w:t>
        </w:r>
        <w:r w:rsidRPr="00A53577">
          <w:tab/>
          <w:t>For IP PDU type</w:t>
        </w:r>
      </w:ins>
      <w:ins w:id="17" w:author="Ericsson" w:date="2024-10-15T13:26:00Z">
        <w:r w:rsidR="00523238" w:rsidRPr="00A53577">
          <w:t xml:space="preserve"> </w:t>
        </w:r>
      </w:ins>
      <w:ins w:id="18" w:author="Ericsson" w:date="2024-10-15T13:23:00Z">
        <w:r w:rsidRPr="00A53577">
          <w:t>MANET</w:t>
        </w:r>
      </w:ins>
      <w:ins w:id="19" w:author="Ericsson" w:date="2024-10-15T13:27:00Z">
        <w:r w:rsidR="00C523F3" w:rsidRPr="00A53577">
          <w:t xml:space="preserve"> bas</w:t>
        </w:r>
        <w:r w:rsidR="00C523F3" w:rsidRPr="0071095C">
          <w:t>ed routing protocols are used to prov</w:t>
        </w:r>
      </w:ins>
      <w:ins w:id="20" w:author="Ericsson" w:date="2024-10-15T13:28:00Z">
        <w:r w:rsidR="00C523F3" w:rsidRPr="0071095C">
          <w:t>ide</w:t>
        </w:r>
        <w:r w:rsidR="00CF0B78" w:rsidRPr="0071095C">
          <w:t xml:space="preserve"> multi-hop forwarding functionality</w:t>
        </w:r>
      </w:ins>
      <w:ins w:id="21" w:author="Ericsson" w:date="2024-10-15T13:29:00Z">
        <w:r w:rsidR="00F560EF" w:rsidRPr="0071095C">
          <w:t>.</w:t>
        </w:r>
        <w:r w:rsidR="0008106E" w:rsidRPr="0071095C">
          <w:t xml:space="preserve"> </w:t>
        </w:r>
        <w:r w:rsidR="0008106E">
          <w:t>The</w:t>
        </w:r>
        <w:r w:rsidR="00A53577">
          <w:t xml:space="preserve"> </w:t>
        </w:r>
        <w:r w:rsidR="0008106E">
          <w:t xml:space="preserve">MANET routing protocols to be supported, </w:t>
        </w:r>
      </w:ins>
      <w:ins w:id="22" w:author="Ericsson" w:date="2024-10-15T13:32:00Z">
        <w:r w:rsidR="00113D82">
          <w:t>i.e</w:t>
        </w:r>
      </w:ins>
      <w:ins w:id="23" w:author="Ericsson" w:date="2024-10-15T13:29:00Z">
        <w:r w:rsidR="0008106E">
          <w:t xml:space="preserve">. </w:t>
        </w:r>
        <w:proofErr w:type="spellStart"/>
        <w:r w:rsidR="0008106E">
          <w:t>Neighborhood</w:t>
        </w:r>
        <w:proofErr w:type="spellEnd"/>
        <w:r w:rsidR="0008106E">
          <w:t xml:space="preserve"> Discovery Protocol (NHDP) [36]</w:t>
        </w:r>
      </w:ins>
      <w:ins w:id="24" w:author="Ericsson" w:date="2024-10-15T13:33:00Z">
        <w:r w:rsidR="0071095C">
          <w:t>and OLSRv</w:t>
        </w:r>
      </w:ins>
      <w:ins w:id="25" w:author="Ericsson" w:date="2024-10-15T13:29:00Z">
        <w:r w:rsidR="0008106E">
          <w:t>2 [35], are associated with the RSCs based on configuration</w:t>
        </w:r>
      </w:ins>
      <w:ins w:id="26" w:author="Ericsson" w:date="2024-11-04T17:24:00Z">
        <w:r w:rsidR="00313D9A">
          <w:t>;</w:t>
        </w:r>
      </w:ins>
    </w:p>
    <w:p w14:paraId="5F458FE7" w14:textId="60440C21" w:rsidR="00A01EE9" w:rsidRDefault="00D55687" w:rsidP="0071095C">
      <w:pPr>
        <w:pStyle w:val="B1"/>
        <w:rPr>
          <w:ins w:id="27" w:author="Ericsson" w:date="2024-11-04T17:16:00Z"/>
        </w:rPr>
      </w:pPr>
      <w:ins w:id="28" w:author="Ericsson" w:date="2024-11-04T17:13:00Z">
        <w:r>
          <w:t>-</w:t>
        </w:r>
        <w:r>
          <w:tab/>
          <w:t xml:space="preserve">For </w:t>
        </w:r>
        <w:r w:rsidR="00190662">
          <w:t xml:space="preserve">non-IP (Ethernet or Unstructured) PDU type </w:t>
        </w:r>
      </w:ins>
      <w:ins w:id="29" w:author="Ericsson" w:date="2024-11-04T17:18:00Z">
        <w:r w:rsidR="002D3C18">
          <w:t>wit</w:t>
        </w:r>
        <w:r w:rsidR="002D76EC">
          <w:t xml:space="preserve">h multi-hop support the </w:t>
        </w:r>
      </w:ins>
      <w:ins w:id="30" w:author="Ericsson" w:date="2024-11-04T17:28:00Z">
        <w:r w:rsidR="00D225D3">
          <w:t>R</w:t>
        </w:r>
        <w:r w:rsidR="00C4449A">
          <w:t xml:space="preserve">elay discovery </w:t>
        </w:r>
      </w:ins>
      <w:ins w:id="31" w:author="Ericsson" w:date="2024-11-04T17:18:00Z">
        <w:r w:rsidR="002D76EC">
          <w:t xml:space="preserve">procedures </w:t>
        </w:r>
      </w:ins>
      <w:ins w:id="32" w:author="Ericsson" w:date="2024-11-04T17:23:00Z">
        <w:r w:rsidR="0093346C">
          <w:t xml:space="preserve">as defined </w:t>
        </w:r>
      </w:ins>
      <w:ins w:id="33" w:author="Ericsson" w:date="2024-11-04T17:18:00Z">
        <w:r w:rsidR="002D76EC">
          <w:t>in cla</w:t>
        </w:r>
        <w:r w:rsidR="00D06787">
          <w:t>use</w:t>
        </w:r>
      </w:ins>
      <w:ins w:id="34" w:author="Ericsson" w:date="2024-11-04T17:19:00Z">
        <w:r w:rsidR="00D06787">
          <w:t xml:space="preserve"> </w:t>
        </w:r>
        <w:r w:rsidR="00EC3BD6">
          <w:t xml:space="preserve">6.3.2.6.3.1 (Model A) and clause </w:t>
        </w:r>
      </w:ins>
      <w:ins w:id="35" w:author="Ericsson" w:date="2024-11-04T17:20:00Z">
        <w:r w:rsidR="009F1461">
          <w:t>6.3.2.6.3.2</w:t>
        </w:r>
        <w:r w:rsidR="00D5776E">
          <w:t xml:space="preserve"> (Model B)</w:t>
        </w:r>
      </w:ins>
      <w:ins w:id="36" w:author="Ericsson" w:date="2024-11-04T17:34:00Z">
        <w:r w:rsidR="005F6F3A">
          <w:t xml:space="preserve">, </w:t>
        </w:r>
        <w:r w:rsidR="00A442E2">
          <w:t>the</w:t>
        </w:r>
      </w:ins>
      <w:ins w:id="37" w:author="Ericsson" w:date="2024-11-04T17:29:00Z">
        <w:r w:rsidR="002C0BEF">
          <w:t xml:space="preserve"> Layer-2 link</w:t>
        </w:r>
      </w:ins>
      <w:ins w:id="38" w:author="Ericsson" w:date="2024-11-04T17:30:00Z">
        <w:r w:rsidR="006438A6">
          <w:t xml:space="preserve"> establishment and management </w:t>
        </w:r>
        <w:r w:rsidR="001D5F25">
          <w:t>procedures as defined in</w:t>
        </w:r>
      </w:ins>
      <w:ins w:id="39" w:author="Ericsson" w:date="2024-11-04T17:32:00Z">
        <w:r w:rsidR="00FF3811">
          <w:t xml:space="preserve"> clause </w:t>
        </w:r>
        <w:r w:rsidR="00FF490C">
          <w:t>6.4.3.10</w:t>
        </w:r>
      </w:ins>
      <w:ins w:id="40" w:author="Ericsson" w:date="2024-11-04T17:45:00Z">
        <w:r w:rsidR="004457CA">
          <w:t>.2</w:t>
        </w:r>
      </w:ins>
      <w:ins w:id="41" w:author="Ericsson" w:date="2024-11-04T17:35:00Z">
        <w:r w:rsidR="00A442E2">
          <w:t xml:space="preserve"> and the </w:t>
        </w:r>
      </w:ins>
      <w:ins w:id="42" w:author="Ericsson" w:date="2024-11-04T17:48:00Z">
        <w:r w:rsidR="004309E4">
          <w:t>C</w:t>
        </w:r>
        <w:r w:rsidR="00B00D8A">
          <w:t>ommunication</w:t>
        </w:r>
        <w:r w:rsidR="004309E4">
          <w:t xml:space="preserve"> </w:t>
        </w:r>
      </w:ins>
      <w:ins w:id="43" w:author="Ericsson" w:date="2024-11-04T17:50:00Z">
        <w:r w:rsidR="009E73A0">
          <w:t xml:space="preserve">procedure </w:t>
        </w:r>
      </w:ins>
      <w:ins w:id="44" w:author="Ericsson" w:date="2024-11-04T17:49:00Z">
        <w:r w:rsidR="006B6740">
          <w:t xml:space="preserve">as defined in </w:t>
        </w:r>
        <w:r w:rsidR="006E31D2">
          <w:t xml:space="preserve">clause </w:t>
        </w:r>
        <w:r w:rsidR="006E31D2">
          <w:rPr>
            <w:lang w:eastAsia="zh-CN"/>
          </w:rPr>
          <w:t>6.7.5.2.2.</w:t>
        </w:r>
      </w:ins>
    </w:p>
    <w:bookmarkEnd w:id="2"/>
    <w:bookmarkEnd w:id="3"/>
    <w:bookmarkEnd w:id="4"/>
    <w:bookmarkEnd w:id="5"/>
    <w:bookmarkEnd w:id="6"/>
    <w:p w14:paraId="256A2D8C" w14:textId="64280048" w:rsidR="00912530" w:rsidRPr="00EE2100" w:rsidRDefault="00912530" w:rsidP="00EE21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End of Changes &lt;&lt;&lt;&lt;</w:t>
      </w:r>
    </w:p>
    <w:sectPr w:rsidR="00912530" w:rsidRPr="00EE210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1C649" w14:textId="77777777" w:rsidR="00B107BA" w:rsidRDefault="00B107BA">
      <w:r>
        <w:separator/>
      </w:r>
    </w:p>
  </w:endnote>
  <w:endnote w:type="continuationSeparator" w:id="0">
    <w:p w14:paraId="176AFF0D" w14:textId="77777777" w:rsidR="00B107BA" w:rsidRDefault="00B107BA">
      <w:r>
        <w:continuationSeparator/>
      </w:r>
    </w:p>
  </w:endnote>
  <w:endnote w:type="continuationNotice" w:id="1">
    <w:p w14:paraId="404424B2" w14:textId="77777777" w:rsidR="00B107BA" w:rsidRDefault="00B107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D4978" w14:textId="77777777" w:rsidR="00B107BA" w:rsidRDefault="00B107BA">
      <w:r>
        <w:separator/>
      </w:r>
    </w:p>
  </w:footnote>
  <w:footnote w:type="continuationSeparator" w:id="0">
    <w:p w14:paraId="69D88DA0" w14:textId="77777777" w:rsidR="00B107BA" w:rsidRDefault="00B107BA">
      <w:r>
        <w:continuationSeparator/>
      </w:r>
    </w:p>
  </w:footnote>
  <w:footnote w:type="continuationNotice" w:id="1">
    <w:p w14:paraId="1EE43BCF" w14:textId="77777777" w:rsidR="00B107BA" w:rsidRDefault="00B107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A795E"/>
    <w:multiLevelType w:val="hybridMultilevel"/>
    <w:tmpl w:val="9B4E82AC"/>
    <w:lvl w:ilvl="0" w:tplc="C094606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B5013C"/>
    <w:multiLevelType w:val="hybridMultilevel"/>
    <w:tmpl w:val="F126FDCA"/>
    <w:lvl w:ilvl="0" w:tplc="1E5AE32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390B1B2E"/>
    <w:multiLevelType w:val="hybridMultilevel"/>
    <w:tmpl w:val="BAD2A8FA"/>
    <w:lvl w:ilvl="0" w:tplc="AC1C3E48">
      <w:start w:val="1"/>
      <w:numFmt w:val="decimal"/>
      <w:lvlText w:val="(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3" w15:restartNumberingAfterBreak="0">
    <w:nsid w:val="54947445"/>
    <w:multiLevelType w:val="hybridMultilevel"/>
    <w:tmpl w:val="1956628E"/>
    <w:lvl w:ilvl="0" w:tplc="18605D1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C12EF9"/>
    <w:multiLevelType w:val="hybridMultilevel"/>
    <w:tmpl w:val="8F5E9DA0"/>
    <w:lvl w:ilvl="0" w:tplc="41748916">
      <w:start w:val="11"/>
      <w:numFmt w:val="bullet"/>
      <w:lvlText w:val="-"/>
      <w:lvlJc w:val="left"/>
      <w:pPr>
        <w:ind w:left="46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5" w15:restartNumberingAfterBreak="0">
    <w:nsid w:val="7B5A0536"/>
    <w:multiLevelType w:val="hybridMultilevel"/>
    <w:tmpl w:val="B6E02EE0"/>
    <w:lvl w:ilvl="0" w:tplc="8C24DE1E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num w:numId="1" w16cid:durableId="214854087">
    <w:abstractNumId w:val="2"/>
  </w:num>
  <w:num w:numId="2" w16cid:durableId="1714649870">
    <w:abstractNumId w:val="1"/>
  </w:num>
  <w:num w:numId="3" w16cid:durableId="1976521987">
    <w:abstractNumId w:val="4"/>
  </w:num>
  <w:num w:numId="4" w16cid:durableId="197471718">
    <w:abstractNumId w:val="3"/>
  </w:num>
  <w:num w:numId="5" w16cid:durableId="1203520387">
    <w:abstractNumId w:val="5"/>
  </w:num>
  <w:num w:numId="6" w16cid:durableId="3875303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AB"/>
    <w:rsid w:val="00001034"/>
    <w:rsid w:val="00001B93"/>
    <w:rsid w:val="000032DD"/>
    <w:rsid w:val="000036D2"/>
    <w:rsid w:val="000043C0"/>
    <w:rsid w:val="00004792"/>
    <w:rsid w:val="0000490B"/>
    <w:rsid w:val="0000490D"/>
    <w:rsid w:val="00004AAA"/>
    <w:rsid w:val="0001052B"/>
    <w:rsid w:val="00011E0F"/>
    <w:rsid w:val="00012E3E"/>
    <w:rsid w:val="000160F4"/>
    <w:rsid w:val="000162BE"/>
    <w:rsid w:val="00017180"/>
    <w:rsid w:val="000216C3"/>
    <w:rsid w:val="000226FB"/>
    <w:rsid w:val="00022E4A"/>
    <w:rsid w:val="0002412B"/>
    <w:rsid w:val="000241EE"/>
    <w:rsid w:val="0002629A"/>
    <w:rsid w:val="00027495"/>
    <w:rsid w:val="00027FFB"/>
    <w:rsid w:val="0003045B"/>
    <w:rsid w:val="00030F78"/>
    <w:rsid w:val="000375FC"/>
    <w:rsid w:val="00037F93"/>
    <w:rsid w:val="000414BC"/>
    <w:rsid w:val="00041CB4"/>
    <w:rsid w:val="000427B0"/>
    <w:rsid w:val="000436CC"/>
    <w:rsid w:val="0004400A"/>
    <w:rsid w:val="00045C1F"/>
    <w:rsid w:val="000465F8"/>
    <w:rsid w:val="0004665D"/>
    <w:rsid w:val="00050BB4"/>
    <w:rsid w:val="00052679"/>
    <w:rsid w:val="00054864"/>
    <w:rsid w:val="00054F82"/>
    <w:rsid w:val="0005637C"/>
    <w:rsid w:val="00057A50"/>
    <w:rsid w:val="00057DE7"/>
    <w:rsid w:val="00060FCA"/>
    <w:rsid w:val="00062DBD"/>
    <w:rsid w:val="0006456E"/>
    <w:rsid w:val="00064D77"/>
    <w:rsid w:val="0006504F"/>
    <w:rsid w:val="00065200"/>
    <w:rsid w:val="0006584C"/>
    <w:rsid w:val="00066AFF"/>
    <w:rsid w:val="00067BBA"/>
    <w:rsid w:val="00071D83"/>
    <w:rsid w:val="00072A23"/>
    <w:rsid w:val="0007461F"/>
    <w:rsid w:val="00075FA1"/>
    <w:rsid w:val="0007608C"/>
    <w:rsid w:val="000762F3"/>
    <w:rsid w:val="00077569"/>
    <w:rsid w:val="00077AE7"/>
    <w:rsid w:val="0008010F"/>
    <w:rsid w:val="0008106E"/>
    <w:rsid w:val="00081AC1"/>
    <w:rsid w:val="000826BA"/>
    <w:rsid w:val="000839BC"/>
    <w:rsid w:val="00084254"/>
    <w:rsid w:val="000864E5"/>
    <w:rsid w:val="00086C53"/>
    <w:rsid w:val="00086F62"/>
    <w:rsid w:val="00087122"/>
    <w:rsid w:val="00090B9F"/>
    <w:rsid w:val="00093D8F"/>
    <w:rsid w:val="00094AB1"/>
    <w:rsid w:val="00095EAD"/>
    <w:rsid w:val="0009638C"/>
    <w:rsid w:val="000966AA"/>
    <w:rsid w:val="00096E13"/>
    <w:rsid w:val="00097D23"/>
    <w:rsid w:val="000A006C"/>
    <w:rsid w:val="000A0152"/>
    <w:rsid w:val="000A0538"/>
    <w:rsid w:val="000A0A40"/>
    <w:rsid w:val="000A1F08"/>
    <w:rsid w:val="000A56AC"/>
    <w:rsid w:val="000A5CA0"/>
    <w:rsid w:val="000A6394"/>
    <w:rsid w:val="000A6B42"/>
    <w:rsid w:val="000A73E3"/>
    <w:rsid w:val="000A7C73"/>
    <w:rsid w:val="000A7E4A"/>
    <w:rsid w:val="000B2440"/>
    <w:rsid w:val="000B3809"/>
    <w:rsid w:val="000B4A89"/>
    <w:rsid w:val="000B57C8"/>
    <w:rsid w:val="000B6035"/>
    <w:rsid w:val="000B7FED"/>
    <w:rsid w:val="000C038A"/>
    <w:rsid w:val="000C03D6"/>
    <w:rsid w:val="000C3184"/>
    <w:rsid w:val="000C3829"/>
    <w:rsid w:val="000C4CDD"/>
    <w:rsid w:val="000C6598"/>
    <w:rsid w:val="000D0958"/>
    <w:rsid w:val="000D2AB9"/>
    <w:rsid w:val="000D44B3"/>
    <w:rsid w:val="000D5749"/>
    <w:rsid w:val="000D5C3C"/>
    <w:rsid w:val="000D5F2E"/>
    <w:rsid w:val="000D605B"/>
    <w:rsid w:val="000E0754"/>
    <w:rsid w:val="000E413C"/>
    <w:rsid w:val="000E45A4"/>
    <w:rsid w:val="000E6CD5"/>
    <w:rsid w:val="000E7232"/>
    <w:rsid w:val="000F230B"/>
    <w:rsid w:val="000F46AA"/>
    <w:rsid w:val="000F6B1F"/>
    <w:rsid w:val="00100D83"/>
    <w:rsid w:val="00100E2D"/>
    <w:rsid w:val="00101E67"/>
    <w:rsid w:val="00103270"/>
    <w:rsid w:val="00107FCE"/>
    <w:rsid w:val="00113D82"/>
    <w:rsid w:val="0011679E"/>
    <w:rsid w:val="00116AE0"/>
    <w:rsid w:val="00117BB3"/>
    <w:rsid w:val="00120752"/>
    <w:rsid w:val="00120983"/>
    <w:rsid w:val="00121792"/>
    <w:rsid w:val="00121A2A"/>
    <w:rsid w:val="0012643D"/>
    <w:rsid w:val="00126B3A"/>
    <w:rsid w:val="001275D4"/>
    <w:rsid w:val="00127681"/>
    <w:rsid w:val="00130B41"/>
    <w:rsid w:val="0013185D"/>
    <w:rsid w:val="00131E03"/>
    <w:rsid w:val="001335DE"/>
    <w:rsid w:val="00134DEB"/>
    <w:rsid w:val="001367E1"/>
    <w:rsid w:val="00140113"/>
    <w:rsid w:val="001417A6"/>
    <w:rsid w:val="0014291B"/>
    <w:rsid w:val="00143DE5"/>
    <w:rsid w:val="00145377"/>
    <w:rsid w:val="00145D43"/>
    <w:rsid w:val="00146245"/>
    <w:rsid w:val="001467F3"/>
    <w:rsid w:val="0015034F"/>
    <w:rsid w:val="00150521"/>
    <w:rsid w:val="00152743"/>
    <w:rsid w:val="001534A0"/>
    <w:rsid w:val="00153B10"/>
    <w:rsid w:val="00154DFC"/>
    <w:rsid w:val="00154E83"/>
    <w:rsid w:val="0015523C"/>
    <w:rsid w:val="00156920"/>
    <w:rsid w:val="00156C37"/>
    <w:rsid w:val="00157F70"/>
    <w:rsid w:val="00161429"/>
    <w:rsid w:val="0016280D"/>
    <w:rsid w:val="001628FF"/>
    <w:rsid w:val="001669E2"/>
    <w:rsid w:val="00167B93"/>
    <w:rsid w:val="00174548"/>
    <w:rsid w:val="00174BF5"/>
    <w:rsid w:val="00180A18"/>
    <w:rsid w:val="00182049"/>
    <w:rsid w:val="00182DC3"/>
    <w:rsid w:val="001854BC"/>
    <w:rsid w:val="0019038B"/>
    <w:rsid w:val="00190473"/>
    <w:rsid w:val="00190662"/>
    <w:rsid w:val="001925E2"/>
    <w:rsid w:val="00192C46"/>
    <w:rsid w:val="00193C25"/>
    <w:rsid w:val="00194475"/>
    <w:rsid w:val="00195F0C"/>
    <w:rsid w:val="00197186"/>
    <w:rsid w:val="001974E1"/>
    <w:rsid w:val="00197A17"/>
    <w:rsid w:val="00197AA8"/>
    <w:rsid w:val="00197AB9"/>
    <w:rsid w:val="001A08B3"/>
    <w:rsid w:val="001A2CA0"/>
    <w:rsid w:val="001A4517"/>
    <w:rsid w:val="001A69F7"/>
    <w:rsid w:val="001A7B60"/>
    <w:rsid w:val="001B0EB1"/>
    <w:rsid w:val="001B5082"/>
    <w:rsid w:val="001B52F0"/>
    <w:rsid w:val="001B625B"/>
    <w:rsid w:val="001B6688"/>
    <w:rsid w:val="001B6D46"/>
    <w:rsid w:val="001B7656"/>
    <w:rsid w:val="001B7796"/>
    <w:rsid w:val="001B7A65"/>
    <w:rsid w:val="001C2458"/>
    <w:rsid w:val="001C302A"/>
    <w:rsid w:val="001C4A52"/>
    <w:rsid w:val="001C517F"/>
    <w:rsid w:val="001C7E73"/>
    <w:rsid w:val="001D1C66"/>
    <w:rsid w:val="001D2156"/>
    <w:rsid w:val="001D220B"/>
    <w:rsid w:val="001D3B0C"/>
    <w:rsid w:val="001D57CF"/>
    <w:rsid w:val="001D5F25"/>
    <w:rsid w:val="001D614E"/>
    <w:rsid w:val="001D66A8"/>
    <w:rsid w:val="001D76A8"/>
    <w:rsid w:val="001E1356"/>
    <w:rsid w:val="001E168E"/>
    <w:rsid w:val="001E1BC5"/>
    <w:rsid w:val="001E20E8"/>
    <w:rsid w:val="001E2937"/>
    <w:rsid w:val="001E3AC1"/>
    <w:rsid w:val="001E41F3"/>
    <w:rsid w:val="001E489D"/>
    <w:rsid w:val="001E68CC"/>
    <w:rsid w:val="001E74FB"/>
    <w:rsid w:val="001E794B"/>
    <w:rsid w:val="001F15AA"/>
    <w:rsid w:val="001F1D60"/>
    <w:rsid w:val="001F32D6"/>
    <w:rsid w:val="001F5D01"/>
    <w:rsid w:val="001F703B"/>
    <w:rsid w:val="00200975"/>
    <w:rsid w:val="00202651"/>
    <w:rsid w:val="002027CB"/>
    <w:rsid w:val="0020378A"/>
    <w:rsid w:val="002070CF"/>
    <w:rsid w:val="0021168B"/>
    <w:rsid w:val="002117B9"/>
    <w:rsid w:val="002120F4"/>
    <w:rsid w:val="00212890"/>
    <w:rsid w:val="00215F54"/>
    <w:rsid w:val="00216480"/>
    <w:rsid w:val="00217028"/>
    <w:rsid w:val="00217240"/>
    <w:rsid w:val="002174CB"/>
    <w:rsid w:val="00223B24"/>
    <w:rsid w:val="002248B7"/>
    <w:rsid w:val="00225514"/>
    <w:rsid w:val="00226C8E"/>
    <w:rsid w:val="002279C6"/>
    <w:rsid w:val="00230FD0"/>
    <w:rsid w:val="002326DC"/>
    <w:rsid w:val="00235043"/>
    <w:rsid w:val="00235DC2"/>
    <w:rsid w:val="00237A0B"/>
    <w:rsid w:val="0024137C"/>
    <w:rsid w:val="0024210D"/>
    <w:rsid w:val="00242351"/>
    <w:rsid w:val="002429C7"/>
    <w:rsid w:val="00244172"/>
    <w:rsid w:val="00246719"/>
    <w:rsid w:val="00247CCA"/>
    <w:rsid w:val="00250512"/>
    <w:rsid w:val="00250A65"/>
    <w:rsid w:val="00250F99"/>
    <w:rsid w:val="002518A5"/>
    <w:rsid w:val="00251E90"/>
    <w:rsid w:val="0025231F"/>
    <w:rsid w:val="0025331C"/>
    <w:rsid w:val="00253AFE"/>
    <w:rsid w:val="00255593"/>
    <w:rsid w:val="0026004D"/>
    <w:rsid w:val="00260DD8"/>
    <w:rsid w:val="002640DD"/>
    <w:rsid w:val="0026754E"/>
    <w:rsid w:val="0027232A"/>
    <w:rsid w:val="0027478A"/>
    <w:rsid w:val="00275584"/>
    <w:rsid w:val="002759B4"/>
    <w:rsid w:val="00275B03"/>
    <w:rsid w:val="00275D12"/>
    <w:rsid w:val="00276D31"/>
    <w:rsid w:val="00282C5F"/>
    <w:rsid w:val="002832A3"/>
    <w:rsid w:val="00283B9E"/>
    <w:rsid w:val="00284FEB"/>
    <w:rsid w:val="002860C4"/>
    <w:rsid w:val="00290507"/>
    <w:rsid w:val="002917D6"/>
    <w:rsid w:val="0029233E"/>
    <w:rsid w:val="00293991"/>
    <w:rsid w:val="00293DBF"/>
    <w:rsid w:val="00294D33"/>
    <w:rsid w:val="00296E74"/>
    <w:rsid w:val="002A286B"/>
    <w:rsid w:val="002A2BF2"/>
    <w:rsid w:val="002A33CA"/>
    <w:rsid w:val="002A40D0"/>
    <w:rsid w:val="002A5C0C"/>
    <w:rsid w:val="002A632F"/>
    <w:rsid w:val="002A6B09"/>
    <w:rsid w:val="002A7012"/>
    <w:rsid w:val="002A7CD1"/>
    <w:rsid w:val="002B1BC0"/>
    <w:rsid w:val="002B3A10"/>
    <w:rsid w:val="002B5741"/>
    <w:rsid w:val="002B6916"/>
    <w:rsid w:val="002B69B2"/>
    <w:rsid w:val="002B6D8E"/>
    <w:rsid w:val="002C0BEF"/>
    <w:rsid w:val="002C0C80"/>
    <w:rsid w:val="002C1724"/>
    <w:rsid w:val="002C17B9"/>
    <w:rsid w:val="002C281E"/>
    <w:rsid w:val="002C28AE"/>
    <w:rsid w:val="002C39D0"/>
    <w:rsid w:val="002C678E"/>
    <w:rsid w:val="002C73CF"/>
    <w:rsid w:val="002C7B94"/>
    <w:rsid w:val="002D1516"/>
    <w:rsid w:val="002D21FD"/>
    <w:rsid w:val="002D2CE8"/>
    <w:rsid w:val="002D3AF3"/>
    <w:rsid w:val="002D3C18"/>
    <w:rsid w:val="002D4E13"/>
    <w:rsid w:val="002D5706"/>
    <w:rsid w:val="002D76EC"/>
    <w:rsid w:val="002E07CF"/>
    <w:rsid w:val="002E28AD"/>
    <w:rsid w:val="002E472E"/>
    <w:rsid w:val="002E5319"/>
    <w:rsid w:val="002E631A"/>
    <w:rsid w:val="002E66E6"/>
    <w:rsid w:val="002F176A"/>
    <w:rsid w:val="002F1EB2"/>
    <w:rsid w:val="002F34C4"/>
    <w:rsid w:val="002F5034"/>
    <w:rsid w:val="002F7439"/>
    <w:rsid w:val="002F7A35"/>
    <w:rsid w:val="002F7A89"/>
    <w:rsid w:val="00301531"/>
    <w:rsid w:val="003015DB"/>
    <w:rsid w:val="00302701"/>
    <w:rsid w:val="00304F52"/>
    <w:rsid w:val="00305409"/>
    <w:rsid w:val="00310EEA"/>
    <w:rsid w:val="00310FC4"/>
    <w:rsid w:val="00312503"/>
    <w:rsid w:val="00313253"/>
    <w:rsid w:val="003138CC"/>
    <w:rsid w:val="00313D9A"/>
    <w:rsid w:val="00314104"/>
    <w:rsid w:val="00315FD9"/>
    <w:rsid w:val="00316352"/>
    <w:rsid w:val="003163C3"/>
    <w:rsid w:val="003173DF"/>
    <w:rsid w:val="003175FA"/>
    <w:rsid w:val="00321A75"/>
    <w:rsid w:val="00325189"/>
    <w:rsid w:val="00325F12"/>
    <w:rsid w:val="00326138"/>
    <w:rsid w:val="00330B6B"/>
    <w:rsid w:val="00331562"/>
    <w:rsid w:val="00331C95"/>
    <w:rsid w:val="00332826"/>
    <w:rsid w:val="00333CB0"/>
    <w:rsid w:val="00333F92"/>
    <w:rsid w:val="003340BE"/>
    <w:rsid w:val="00334AD1"/>
    <w:rsid w:val="0033516B"/>
    <w:rsid w:val="00335403"/>
    <w:rsid w:val="00335501"/>
    <w:rsid w:val="00341541"/>
    <w:rsid w:val="00344570"/>
    <w:rsid w:val="0034510D"/>
    <w:rsid w:val="00345C79"/>
    <w:rsid w:val="00345EB7"/>
    <w:rsid w:val="00345EEB"/>
    <w:rsid w:val="00347695"/>
    <w:rsid w:val="00347A11"/>
    <w:rsid w:val="00347F68"/>
    <w:rsid w:val="0035197E"/>
    <w:rsid w:val="003546A4"/>
    <w:rsid w:val="00357500"/>
    <w:rsid w:val="0036070D"/>
    <w:rsid w:val="003609EF"/>
    <w:rsid w:val="00360AB5"/>
    <w:rsid w:val="0036130F"/>
    <w:rsid w:val="00361A20"/>
    <w:rsid w:val="00361EB3"/>
    <w:rsid w:val="0036231A"/>
    <w:rsid w:val="0036547B"/>
    <w:rsid w:val="00366BB4"/>
    <w:rsid w:val="00366F65"/>
    <w:rsid w:val="00370E92"/>
    <w:rsid w:val="00371D8D"/>
    <w:rsid w:val="00372766"/>
    <w:rsid w:val="00372DFA"/>
    <w:rsid w:val="00374DD4"/>
    <w:rsid w:val="00374F1F"/>
    <w:rsid w:val="00375A1A"/>
    <w:rsid w:val="00375DB3"/>
    <w:rsid w:val="00376E8F"/>
    <w:rsid w:val="003772D2"/>
    <w:rsid w:val="00380512"/>
    <w:rsid w:val="00380530"/>
    <w:rsid w:val="00380CB6"/>
    <w:rsid w:val="00380FBE"/>
    <w:rsid w:val="003815BF"/>
    <w:rsid w:val="00381FAF"/>
    <w:rsid w:val="003821B8"/>
    <w:rsid w:val="00382B98"/>
    <w:rsid w:val="00382BFC"/>
    <w:rsid w:val="00382C52"/>
    <w:rsid w:val="0038361C"/>
    <w:rsid w:val="00384148"/>
    <w:rsid w:val="003847C6"/>
    <w:rsid w:val="00385103"/>
    <w:rsid w:val="00385594"/>
    <w:rsid w:val="0039031C"/>
    <w:rsid w:val="003927AC"/>
    <w:rsid w:val="00393DCE"/>
    <w:rsid w:val="0039475D"/>
    <w:rsid w:val="00395827"/>
    <w:rsid w:val="003A0057"/>
    <w:rsid w:val="003A309D"/>
    <w:rsid w:val="003A49FF"/>
    <w:rsid w:val="003A6931"/>
    <w:rsid w:val="003A74C5"/>
    <w:rsid w:val="003B111B"/>
    <w:rsid w:val="003B1F48"/>
    <w:rsid w:val="003B3B17"/>
    <w:rsid w:val="003B424E"/>
    <w:rsid w:val="003B534E"/>
    <w:rsid w:val="003B5D39"/>
    <w:rsid w:val="003B71EF"/>
    <w:rsid w:val="003C0221"/>
    <w:rsid w:val="003C04AD"/>
    <w:rsid w:val="003C7FCF"/>
    <w:rsid w:val="003D2597"/>
    <w:rsid w:val="003D5356"/>
    <w:rsid w:val="003D561E"/>
    <w:rsid w:val="003D5D83"/>
    <w:rsid w:val="003D6F9B"/>
    <w:rsid w:val="003D75FD"/>
    <w:rsid w:val="003D7D9C"/>
    <w:rsid w:val="003E00ED"/>
    <w:rsid w:val="003E078B"/>
    <w:rsid w:val="003E15B0"/>
    <w:rsid w:val="003E1A36"/>
    <w:rsid w:val="003E1D10"/>
    <w:rsid w:val="003E4981"/>
    <w:rsid w:val="003E641B"/>
    <w:rsid w:val="003E6522"/>
    <w:rsid w:val="003F0032"/>
    <w:rsid w:val="003F02D0"/>
    <w:rsid w:val="003F0DCF"/>
    <w:rsid w:val="003F1621"/>
    <w:rsid w:val="003F32DE"/>
    <w:rsid w:val="003F4923"/>
    <w:rsid w:val="003F4F10"/>
    <w:rsid w:val="003F5107"/>
    <w:rsid w:val="003F6377"/>
    <w:rsid w:val="003F6A73"/>
    <w:rsid w:val="003F7B5E"/>
    <w:rsid w:val="0040048A"/>
    <w:rsid w:val="00400EDB"/>
    <w:rsid w:val="00401329"/>
    <w:rsid w:val="00401CE1"/>
    <w:rsid w:val="00402937"/>
    <w:rsid w:val="00402FE4"/>
    <w:rsid w:val="00404435"/>
    <w:rsid w:val="004054A4"/>
    <w:rsid w:val="004064A1"/>
    <w:rsid w:val="004072BC"/>
    <w:rsid w:val="00407318"/>
    <w:rsid w:val="00410371"/>
    <w:rsid w:val="00410AB7"/>
    <w:rsid w:val="004122B9"/>
    <w:rsid w:val="00414DEA"/>
    <w:rsid w:val="00415E61"/>
    <w:rsid w:val="00417F2A"/>
    <w:rsid w:val="00421864"/>
    <w:rsid w:val="00422D82"/>
    <w:rsid w:val="00423722"/>
    <w:rsid w:val="00423823"/>
    <w:rsid w:val="00423C1C"/>
    <w:rsid w:val="004242F1"/>
    <w:rsid w:val="00426233"/>
    <w:rsid w:val="004309E4"/>
    <w:rsid w:val="0043403D"/>
    <w:rsid w:val="00436C76"/>
    <w:rsid w:val="004377F3"/>
    <w:rsid w:val="0044044F"/>
    <w:rsid w:val="00441271"/>
    <w:rsid w:val="0044153C"/>
    <w:rsid w:val="00442022"/>
    <w:rsid w:val="004457CA"/>
    <w:rsid w:val="00446426"/>
    <w:rsid w:val="004506BB"/>
    <w:rsid w:val="00451313"/>
    <w:rsid w:val="00451EFB"/>
    <w:rsid w:val="00452948"/>
    <w:rsid w:val="00453AA1"/>
    <w:rsid w:val="00454AA2"/>
    <w:rsid w:val="00454F22"/>
    <w:rsid w:val="0045562F"/>
    <w:rsid w:val="004563D5"/>
    <w:rsid w:val="0045699E"/>
    <w:rsid w:val="00456CB0"/>
    <w:rsid w:val="00457E85"/>
    <w:rsid w:val="00460E49"/>
    <w:rsid w:val="00461174"/>
    <w:rsid w:val="00461300"/>
    <w:rsid w:val="00461A4D"/>
    <w:rsid w:val="00461C2B"/>
    <w:rsid w:val="00462B2E"/>
    <w:rsid w:val="0046396B"/>
    <w:rsid w:val="0046659F"/>
    <w:rsid w:val="00467E0B"/>
    <w:rsid w:val="004705E5"/>
    <w:rsid w:val="00470D37"/>
    <w:rsid w:val="00471A8D"/>
    <w:rsid w:val="00472786"/>
    <w:rsid w:val="004745ED"/>
    <w:rsid w:val="00474D26"/>
    <w:rsid w:val="00474F8B"/>
    <w:rsid w:val="00475102"/>
    <w:rsid w:val="00475BEB"/>
    <w:rsid w:val="00475DBE"/>
    <w:rsid w:val="00476BFE"/>
    <w:rsid w:val="00477C83"/>
    <w:rsid w:val="00481E37"/>
    <w:rsid w:val="00483386"/>
    <w:rsid w:val="00484A9D"/>
    <w:rsid w:val="00485B34"/>
    <w:rsid w:val="00486D14"/>
    <w:rsid w:val="00490AA8"/>
    <w:rsid w:val="00490C6F"/>
    <w:rsid w:val="0049322C"/>
    <w:rsid w:val="00494159"/>
    <w:rsid w:val="00496EE6"/>
    <w:rsid w:val="00496FA9"/>
    <w:rsid w:val="00497626"/>
    <w:rsid w:val="004A0F83"/>
    <w:rsid w:val="004A1489"/>
    <w:rsid w:val="004A1CE7"/>
    <w:rsid w:val="004A3F6E"/>
    <w:rsid w:val="004A4921"/>
    <w:rsid w:val="004A565E"/>
    <w:rsid w:val="004A5B3B"/>
    <w:rsid w:val="004A5E95"/>
    <w:rsid w:val="004A7548"/>
    <w:rsid w:val="004A778B"/>
    <w:rsid w:val="004B078C"/>
    <w:rsid w:val="004B1C62"/>
    <w:rsid w:val="004B1CB8"/>
    <w:rsid w:val="004B1E00"/>
    <w:rsid w:val="004B318D"/>
    <w:rsid w:val="004B3E10"/>
    <w:rsid w:val="004B4998"/>
    <w:rsid w:val="004B4D3B"/>
    <w:rsid w:val="004B5826"/>
    <w:rsid w:val="004B68FA"/>
    <w:rsid w:val="004B6AB0"/>
    <w:rsid w:val="004B75B7"/>
    <w:rsid w:val="004B7E3D"/>
    <w:rsid w:val="004C14A4"/>
    <w:rsid w:val="004C1D84"/>
    <w:rsid w:val="004C2311"/>
    <w:rsid w:val="004C30AE"/>
    <w:rsid w:val="004C3192"/>
    <w:rsid w:val="004C35C6"/>
    <w:rsid w:val="004C43E0"/>
    <w:rsid w:val="004C4964"/>
    <w:rsid w:val="004C4CBB"/>
    <w:rsid w:val="004C5DDF"/>
    <w:rsid w:val="004C63D3"/>
    <w:rsid w:val="004C7B2F"/>
    <w:rsid w:val="004D1AEB"/>
    <w:rsid w:val="004D5680"/>
    <w:rsid w:val="004D5B82"/>
    <w:rsid w:val="004E282B"/>
    <w:rsid w:val="004E390A"/>
    <w:rsid w:val="004E4641"/>
    <w:rsid w:val="004E4E49"/>
    <w:rsid w:val="004E61C3"/>
    <w:rsid w:val="004F0E6C"/>
    <w:rsid w:val="004F0F70"/>
    <w:rsid w:val="004F4B47"/>
    <w:rsid w:val="004F5627"/>
    <w:rsid w:val="004F5797"/>
    <w:rsid w:val="004F5E50"/>
    <w:rsid w:val="004F61BD"/>
    <w:rsid w:val="004F63F2"/>
    <w:rsid w:val="004F6477"/>
    <w:rsid w:val="004F678C"/>
    <w:rsid w:val="005000E6"/>
    <w:rsid w:val="00500846"/>
    <w:rsid w:val="00500A4C"/>
    <w:rsid w:val="005026D2"/>
    <w:rsid w:val="00503840"/>
    <w:rsid w:val="005056BC"/>
    <w:rsid w:val="00505C80"/>
    <w:rsid w:val="00506055"/>
    <w:rsid w:val="005065E3"/>
    <w:rsid w:val="005076E1"/>
    <w:rsid w:val="00511ECF"/>
    <w:rsid w:val="00512529"/>
    <w:rsid w:val="00512B7F"/>
    <w:rsid w:val="00512C4E"/>
    <w:rsid w:val="005139EA"/>
    <w:rsid w:val="00514DED"/>
    <w:rsid w:val="0051580D"/>
    <w:rsid w:val="00515D77"/>
    <w:rsid w:val="00515DC0"/>
    <w:rsid w:val="005162B1"/>
    <w:rsid w:val="00516843"/>
    <w:rsid w:val="00516858"/>
    <w:rsid w:val="00520700"/>
    <w:rsid w:val="00522B09"/>
    <w:rsid w:val="00523238"/>
    <w:rsid w:val="00523BA5"/>
    <w:rsid w:val="00523D37"/>
    <w:rsid w:val="005245B2"/>
    <w:rsid w:val="00524BBC"/>
    <w:rsid w:val="00524DBF"/>
    <w:rsid w:val="00525E6A"/>
    <w:rsid w:val="00527FEF"/>
    <w:rsid w:val="00530BAB"/>
    <w:rsid w:val="0053268A"/>
    <w:rsid w:val="00533663"/>
    <w:rsid w:val="00533898"/>
    <w:rsid w:val="00533A07"/>
    <w:rsid w:val="00535AD7"/>
    <w:rsid w:val="00535E76"/>
    <w:rsid w:val="0053648B"/>
    <w:rsid w:val="005372D8"/>
    <w:rsid w:val="005379D9"/>
    <w:rsid w:val="00537A3C"/>
    <w:rsid w:val="00540379"/>
    <w:rsid w:val="00542C9A"/>
    <w:rsid w:val="005435B7"/>
    <w:rsid w:val="005462F1"/>
    <w:rsid w:val="00546FB4"/>
    <w:rsid w:val="00547111"/>
    <w:rsid w:val="005476E4"/>
    <w:rsid w:val="00547A60"/>
    <w:rsid w:val="005507FD"/>
    <w:rsid w:val="00551A0A"/>
    <w:rsid w:val="00552383"/>
    <w:rsid w:val="0055272F"/>
    <w:rsid w:val="00553AD1"/>
    <w:rsid w:val="00554E69"/>
    <w:rsid w:val="00555D12"/>
    <w:rsid w:val="005569F7"/>
    <w:rsid w:val="005572CB"/>
    <w:rsid w:val="00557870"/>
    <w:rsid w:val="00562C0C"/>
    <w:rsid w:val="00564CDE"/>
    <w:rsid w:val="00565999"/>
    <w:rsid w:val="00565D1B"/>
    <w:rsid w:val="00566BBA"/>
    <w:rsid w:val="0057088D"/>
    <w:rsid w:val="00570C36"/>
    <w:rsid w:val="00573934"/>
    <w:rsid w:val="00574AC7"/>
    <w:rsid w:val="005767DA"/>
    <w:rsid w:val="00577296"/>
    <w:rsid w:val="00577E18"/>
    <w:rsid w:val="005807B8"/>
    <w:rsid w:val="00584CCF"/>
    <w:rsid w:val="00585DBC"/>
    <w:rsid w:val="00590A44"/>
    <w:rsid w:val="0059129F"/>
    <w:rsid w:val="005924C5"/>
    <w:rsid w:val="00592D74"/>
    <w:rsid w:val="0059306D"/>
    <w:rsid w:val="0059383C"/>
    <w:rsid w:val="00594404"/>
    <w:rsid w:val="005969F7"/>
    <w:rsid w:val="00596BDC"/>
    <w:rsid w:val="005A054A"/>
    <w:rsid w:val="005A065A"/>
    <w:rsid w:val="005A1C6E"/>
    <w:rsid w:val="005A22FF"/>
    <w:rsid w:val="005A2AE0"/>
    <w:rsid w:val="005A39CF"/>
    <w:rsid w:val="005A48C7"/>
    <w:rsid w:val="005A53F2"/>
    <w:rsid w:val="005A5B2A"/>
    <w:rsid w:val="005A6724"/>
    <w:rsid w:val="005A6BC8"/>
    <w:rsid w:val="005A7096"/>
    <w:rsid w:val="005A75F0"/>
    <w:rsid w:val="005A7AD2"/>
    <w:rsid w:val="005B017C"/>
    <w:rsid w:val="005B0E3B"/>
    <w:rsid w:val="005B28A9"/>
    <w:rsid w:val="005B2FB7"/>
    <w:rsid w:val="005B3399"/>
    <w:rsid w:val="005B3FF8"/>
    <w:rsid w:val="005B40D4"/>
    <w:rsid w:val="005B4877"/>
    <w:rsid w:val="005B5754"/>
    <w:rsid w:val="005C026A"/>
    <w:rsid w:val="005C0AC2"/>
    <w:rsid w:val="005C1498"/>
    <w:rsid w:val="005C154D"/>
    <w:rsid w:val="005C3CD0"/>
    <w:rsid w:val="005C411F"/>
    <w:rsid w:val="005C41DE"/>
    <w:rsid w:val="005C47AB"/>
    <w:rsid w:val="005C55A7"/>
    <w:rsid w:val="005C60F2"/>
    <w:rsid w:val="005C66BF"/>
    <w:rsid w:val="005C70FC"/>
    <w:rsid w:val="005C7808"/>
    <w:rsid w:val="005C7B4F"/>
    <w:rsid w:val="005D2681"/>
    <w:rsid w:val="005D2B22"/>
    <w:rsid w:val="005D4D63"/>
    <w:rsid w:val="005D68F2"/>
    <w:rsid w:val="005D77AC"/>
    <w:rsid w:val="005E019D"/>
    <w:rsid w:val="005E26B5"/>
    <w:rsid w:val="005E2C44"/>
    <w:rsid w:val="005E4930"/>
    <w:rsid w:val="005E6189"/>
    <w:rsid w:val="005E693D"/>
    <w:rsid w:val="005E7A20"/>
    <w:rsid w:val="005E7BB0"/>
    <w:rsid w:val="005F0496"/>
    <w:rsid w:val="005F16A8"/>
    <w:rsid w:val="005F22CD"/>
    <w:rsid w:val="005F316A"/>
    <w:rsid w:val="005F4AE4"/>
    <w:rsid w:val="005F57B2"/>
    <w:rsid w:val="005F6591"/>
    <w:rsid w:val="005F6F3A"/>
    <w:rsid w:val="005F7A9B"/>
    <w:rsid w:val="00601F08"/>
    <w:rsid w:val="00602518"/>
    <w:rsid w:val="006030A5"/>
    <w:rsid w:val="006037F1"/>
    <w:rsid w:val="00603DDE"/>
    <w:rsid w:val="006051E3"/>
    <w:rsid w:val="00605800"/>
    <w:rsid w:val="00606698"/>
    <w:rsid w:val="0061085A"/>
    <w:rsid w:val="00611E5C"/>
    <w:rsid w:val="00612D81"/>
    <w:rsid w:val="00613E1C"/>
    <w:rsid w:val="006144A6"/>
    <w:rsid w:val="0061489D"/>
    <w:rsid w:val="00614B7E"/>
    <w:rsid w:val="00614CE9"/>
    <w:rsid w:val="00615A35"/>
    <w:rsid w:val="00616FA9"/>
    <w:rsid w:val="00620D8B"/>
    <w:rsid w:val="00621188"/>
    <w:rsid w:val="00621A6E"/>
    <w:rsid w:val="00623A90"/>
    <w:rsid w:val="0062447F"/>
    <w:rsid w:val="006257ED"/>
    <w:rsid w:val="00626582"/>
    <w:rsid w:val="006270F2"/>
    <w:rsid w:val="00627C08"/>
    <w:rsid w:val="0063074C"/>
    <w:rsid w:val="00633034"/>
    <w:rsid w:val="00634149"/>
    <w:rsid w:val="00636BD3"/>
    <w:rsid w:val="00637B44"/>
    <w:rsid w:val="006404E3"/>
    <w:rsid w:val="006420CC"/>
    <w:rsid w:val="00642308"/>
    <w:rsid w:val="006438A6"/>
    <w:rsid w:val="00644993"/>
    <w:rsid w:val="00645AE0"/>
    <w:rsid w:val="00647523"/>
    <w:rsid w:val="00647FB9"/>
    <w:rsid w:val="0065100E"/>
    <w:rsid w:val="0065127F"/>
    <w:rsid w:val="0065152A"/>
    <w:rsid w:val="00651561"/>
    <w:rsid w:val="00651F96"/>
    <w:rsid w:val="006521A4"/>
    <w:rsid w:val="006529E5"/>
    <w:rsid w:val="006533F5"/>
    <w:rsid w:val="00654FD9"/>
    <w:rsid w:val="00655471"/>
    <w:rsid w:val="00655634"/>
    <w:rsid w:val="00657658"/>
    <w:rsid w:val="00660A55"/>
    <w:rsid w:val="00663A1E"/>
    <w:rsid w:val="00663BE7"/>
    <w:rsid w:val="00664CD6"/>
    <w:rsid w:val="00665C47"/>
    <w:rsid w:val="00666F0F"/>
    <w:rsid w:val="006674AB"/>
    <w:rsid w:val="00670D20"/>
    <w:rsid w:val="00671B8C"/>
    <w:rsid w:val="006728ED"/>
    <w:rsid w:val="006734AE"/>
    <w:rsid w:val="00675054"/>
    <w:rsid w:val="0067730E"/>
    <w:rsid w:val="00681339"/>
    <w:rsid w:val="00681CBC"/>
    <w:rsid w:val="00684C34"/>
    <w:rsid w:val="00684C98"/>
    <w:rsid w:val="00684EFE"/>
    <w:rsid w:val="00685414"/>
    <w:rsid w:val="00685ACF"/>
    <w:rsid w:val="006864C1"/>
    <w:rsid w:val="006865B5"/>
    <w:rsid w:val="006917F9"/>
    <w:rsid w:val="00691976"/>
    <w:rsid w:val="00693FED"/>
    <w:rsid w:val="006944E0"/>
    <w:rsid w:val="00694D18"/>
    <w:rsid w:val="00695808"/>
    <w:rsid w:val="0069596B"/>
    <w:rsid w:val="006A0526"/>
    <w:rsid w:val="006A0CB3"/>
    <w:rsid w:val="006A192E"/>
    <w:rsid w:val="006A1CE0"/>
    <w:rsid w:val="006A1D54"/>
    <w:rsid w:val="006A4098"/>
    <w:rsid w:val="006A446A"/>
    <w:rsid w:val="006A4638"/>
    <w:rsid w:val="006A4CB4"/>
    <w:rsid w:val="006A7311"/>
    <w:rsid w:val="006A7D12"/>
    <w:rsid w:val="006B06E0"/>
    <w:rsid w:val="006B2C19"/>
    <w:rsid w:val="006B2F75"/>
    <w:rsid w:val="006B3759"/>
    <w:rsid w:val="006B46FB"/>
    <w:rsid w:val="006B49AB"/>
    <w:rsid w:val="006B4AF7"/>
    <w:rsid w:val="006B4DA7"/>
    <w:rsid w:val="006B5572"/>
    <w:rsid w:val="006B5577"/>
    <w:rsid w:val="006B6740"/>
    <w:rsid w:val="006B6813"/>
    <w:rsid w:val="006B69B0"/>
    <w:rsid w:val="006C1033"/>
    <w:rsid w:val="006C18C2"/>
    <w:rsid w:val="006C4392"/>
    <w:rsid w:val="006C487D"/>
    <w:rsid w:val="006C4E71"/>
    <w:rsid w:val="006C566A"/>
    <w:rsid w:val="006D06A0"/>
    <w:rsid w:val="006D09AA"/>
    <w:rsid w:val="006D1123"/>
    <w:rsid w:val="006D2AF4"/>
    <w:rsid w:val="006D464F"/>
    <w:rsid w:val="006D499E"/>
    <w:rsid w:val="006D49CC"/>
    <w:rsid w:val="006D4B0C"/>
    <w:rsid w:val="006D5330"/>
    <w:rsid w:val="006D59A3"/>
    <w:rsid w:val="006E0532"/>
    <w:rsid w:val="006E0AB3"/>
    <w:rsid w:val="006E1178"/>
    <w:rsid w:val="006E21FB"/>
    <w:rsid w:val="006E31D2"/>
    <w:rsid w:val="006E671B"/>
    <w:rsid w:val="006F0F02"/>
    <w:rsid w:val="006F1D3D"/>
    <w:rsid w:val="006F38AA"/>
    <w:rsid w:val="006F4DD1"/>
    <w:rsid w:val="006F7388"/>
    <w:rsid w:val="00700CB6"/>
    <w:rsid w:val="00700D5D"/>
    <w:rsid w:val="00701650"/>
    <w:rsid w:val="007023D6"/>
    <w:rsid w:val="00703C4E"/>
    <w:rsid w:val="00703FBF"/>
    <w:rsid w:val="00704FDC"/>
    <w:rsid w:val="007061AD"/>
    <w:rsid w:val="00707C8C"/>
    <w:rsid w:val="0071095C"/>
    <w:rsid w:val="00712847"/>
    <w:rsid w:val="00713089"/>
    <w:rsid w:val="00713F3A"/>
    <w:rsid w:val="007176FF"/>
    <w:rsid w:val="00720A38"/>
    <w:rsid w:val="00721C2C"/>
    <w:rsid w:val="00722095"/>
    <w:rsid w:val="0072273A"/>
    <w:rsid w:val="00722FB6"/>
    <w:rsid w:val="0072312C"/>
    <w:rsid w:val="007232AB"/>
    <w:rsid w:val="00723B03"/>
    <w:rsid w:val="00723B78"/>
    <w:rsid w:val="007254C9"/>
    <w:rsid w:val="00727160"/>
    <w:rsid w:val="00727E6E"/>
    <w:rsid w:val="00727FF1"/>
    <w:rsid w:val="00730997"/>
    <w:rsid w:val="00731552"/>
    <w:rsid w:val="007342C5"/>
    <w:rsid w:val="007356D8"/>
    <w:rsid w:val="0073650F"/>
    <w:rsid w:val="00736C8E"/>
    <w:rsid w:val="00737048"/>
    <w:rsid w:val="00737BD7"/>
    <w:rsid w:val="007426CA"/>
    <w:rsid w:val="00742F5A"/>
    <w:rsid w:val="00743333"/>
    <w:rsid w:val="007435B1"/>
    <w:rsid w:val="00744A65"/>
    <w:rsid w:val="00746CA8"/>
    <w:rsid w:val="00746CB6"/>
    <w:rsid w:val="00746D91"/>
    <w:rsid w:val="00746EF9"/>
    <w:rsid w:val="00747707"/>
    <w:rsid w:val="007504B4"/>
    <w:rsid w:val="0075137C"/>
    <w:rsid w:val="007523CF"/>
    <w:rsid w:val="00752406"/>
    <w:rsid w:val="00754B9F"/>
    <w:rsid w:val="00755627"/>
    <w:rsid w:val="0075636D"/>
    <w:rsid w:val="00756FBC"/>
    <w:rsid w:val="00757ECE"/>
    <w:rsid w:val="00760234"/>
    <w:rsid w:val="007611CB"/>
    <w:rsid w:val="007622BA"/>
    <w:rsid w:val="00762D96"/>
    <w:rsid w:val="00762F69"/>
    <w:rsid w:val="00763242"/>
    <w:rsid w:val="00764A00"/>
    <w:rsid w:val="007653E3"/>
    <w:rsid w:val="00766C36"/>
    <w:rsid w:val="0077149D"/>
    <w:rsid w:val="00771E44"/>
    <w:rsid w:val="00775210"/>
    <w:rsid w:val="0077530D"/>
    <w:rsid w:val="0077571A"/>
    <w:rsid w:val="007809FE"/>
    <w:rsid w:val="00780C91"/>
    <w:rsid w:val="00781798"/>
    <w:rsid w:val="00782336"/>
    <w:rsid w:val="0078293F"/>
    <w:rsid w:val="00782AE5"/>
    <w:rsid w:val="007836AD"/>
    <w:rsid w:val="00783933"/>
    <w:rsid w:val="00783AF2"/>
    <w:rsid w:val="0078403D"/>
    <w:rsid w:val="0078415A"/>
    <w:rsid w:val="0079027E"/>
    <w:rsid w:val="00790626"/>
    <w:rsid w:val="00790631"/>
    <w:rsid w:val="00790DD1"/>
    <w:rsid w:val="00790E6B"/>
    <w:rsid w:val="00791BFC"/>
    <w:rsid w:val="00791F1E"/>
    <w:rsid w:val="00792246"/>
    <w:rsid w:val="00792342"/>
    <w:rsid w:val="00792AD2"/>
    <w:rsid w:val="00793C01"/>
    <w:rsid w:val="00794904"/>
    <w:rsid w:val="00796181"/>
    <w:rsid w:val="00796B42"/>
    <w:rsid w:val="007977A8"/>
    <w:rsid w:val="007A0FE9"/>
    <w:rsid w:val="007A20AF"/>
    <w:rsid w:val="007A3019"/>
    <w:rsid w:val="007A3283"/>
    <w:rsid w:val="007B02F1"/>
    <w:rsid w:val="007B09BB"/>
    <w:rsid w:val="007B1E8D"/>
    <w:rsid w:val="007B1F90"/>
    <w:rsid w:val="007B2B4F"/>
    <w:rsid w:val="007B4494"/>
    <w:rsid w:val="007B44C4"/>
    <w:rsid w:val="007B512A"/>
    <w:rsid w:val="007B5862"/>
    <w:rsid w:val="007B6E8A"/>
    <w:rsid w:val="007B7756"/>
    <w:rsid w:val="007B7AB9"/>
    <w:rsid w:val="007C0AF9"/>
    <w:rsid w:val="007C0D1C"/>
    <w:rsid w:val="007C17A7"/>
    <w:rsid w:val="007C1977"/>
    <w:rsid w:val="007C1B80"/>
    <w:rsid w:val="007C1D54"/>
    <w:rsid w:val="007C2097"/>
    <w:rsid w:val="007C2F0F"/>
    <w:rsid w:val="007C352B"/>
    <w:rsid w:val="007C4317"/>
    <w:rsid w:val="007C4606"/>
    <w:rsid w:val="007C6391"/>
    <w:rsid w:val="007C6DFC"/>
    <w:rsid w:val="007C7DB9"/>
    <w:rsid w:val="007D1BB1"/>
    <w:rsid w:val="007D219D"/>
    <w:rsid w:val="007D3C8F"/>
    <w:rsid w:val="007D561F"/>
    <w:rsid w:val="007D6496"/>
    <w:rsid w:val="007D6A07"/>
    <w:rsid w:val="007D7E28"/>
    <w:rsid w:val="007E1C1D"/>
    <w:rsid w:val="007E2172"/>
    <w:rsid w:val="007E3CDA"/>
    <w:rsid w:val="007E64CF"/>
    <w:rsid w:val="007E66DE"/>
    <w:rsid w:val="007E6949"/>
    <w:rsid w:val="007E7451"/>
    <w:rsid w:val="007F0137"/>
    <w:rsid w:val="007F17FB"/>
    <w:rsid w:val="007F182D"/>
    <w:rsid w:val="007F3363"/>
    <w:rsid w:val="007F4BAE"/>
    <w:rsid w:val="007F5E00"/>
    <w:rsid w:val="007F7259"/>
    <w:rsid w:val="007F7663"/>
    <w:rsid w:val="007F7A3A"/>
    <w:rsid w:val="007F7DA9"/>
    <w:rsid w:val="00800D06"/>
    <w:rsid w:val="008021BA"/>
    <w:rsid w:val="008040A8"/>
    <w:rsid w:val="00805CD3"/>
    <w:rsid w:val="00806666"/>
    <w:rsid w:val="008073F5"/>
    <w:rsid w:val="008102C5"/>
    <w:rsid w:val="0081108A"/>
    <w:rsid w:val="00816460"/>
    <w:rsid w:val="008168C4"/>
    <w:rsid w:val="008169FA"/>
    <w:rsid w:val="00817200"/>
    <w:rsid w:val="0081752B"/>
    <w:rsid w:val="008176AA"/>
    <w:rsid w:val="008224F9"/>
    <w:rsid w:val="0082276F"/>
    <w:rsid w:val="008262EC"/>
    <w:rsid w:val="00826BCD"/>
    <w:rsid w:val="00826F1B"/>
    <w:rsid w:val="008279FA"/>
    <w:rsid w:val="00827B23"/>
    <w:rsid w:val="008302CA"/>
    <w:rsid w:val="0083066E"/>
    <w:rsid w:val="00830C66"/>
    <w:rsid w:val="008310A1"/>
    <w:rsid w:val="00832FDE"/>
    <w:rsid w:val="008362F4"/>
    <w:rsid w:val="00836679"/>
    <w:rsid w:val="00837959"/>
    <w:rsid w:val="00837F43"/>
    <w:rsid w:val="00840558"/>
    <w:rsid w:val="00840C03"/>
    <w:rsid w:val="008413DB"/>
    <w:rsid w:val="00841B99"/>
    <w:rsid w:val="00843D6A"/>
    <w:rsid w:val="0084423E"/>
    <w:rsid w:val="008454F7"/>
    <w:rsid w:val="008460DA"/>
    <w:rsid w:val="00850FF2"/>
    <w:rsid w:val="008515F9"/>
    <w:rsid w:val="00851A8A"/>
    <w:rsid w:val="008524AB"/>
    <w:rsid w:val="00853976"/>
    <w:rsid w:val="00855635"/>
    <w:rsid w:val="00855F33"/>
    <w:rsid w:val="00856055"/>
    <w:rsid w:val="00856A28"/>
    <w:rsid w:val="00856A8A"/>
    <w:rsid w:val="00857805"/>
    <w:rsid w:val="008603C3"/>
    <w:rsid w:val="008617D8"/>
    <w:rsid w:val="00862406"/>
    <w:rsid w:val="008626E7"/>
    <w:rsid w:val="00862BA0"/>
    <w:rsid w:val="0086315D"/>
    <w:rsid w:val="0086391A"/>
    <w:rsid w:val="008643E0"/>
    <w:rsid w:val="00867BBB"/>
    <w:rsid w:val="00870189"/>
    <w:rsid w:val="00870EE7"/>
    <w:rsid w:val="008715A6"/>
    <w:rsid w:val="008716FA"/>
    <w:rsid w:val="00871716"/>
    <w:rsid w:val="0087334A"/>
    <w:rsid w:val="00874419"/>
    <w:rsid w:val="0087472E"/>
    <w:rsid w:val="00874C14"/>
    <w:rsid w:val="00874FC6"/>
    <w:rsid w:val="00880970"/>
    <w:rsid w:val="00881ABA"/>
    <w:rsid w:val="00881EDC"/>
    <w:rsid w:val="00882340"/>
    <w:rsid w:val="0088345A"/>
    <w:rsid w:val="00883FF8"/>
    <w:rsid w:val="00884153"/>
    <w:rsid w:val="00885CA6"/>
    <w:rsid w:val="008863B9"/>
    <w:rsid w:val="008865D6"/>
    <w:rsid w:val="008903B9"/>
    <w:rsid w:val="0089242A"/>
    <w:rsid w:val="00892B35"/>
    <w:rsid w:val="00893060"/>
    <w:rsid w:val="00893C4D"/>
    <w:rsid w:val="00894743"/>
    <w:rsid w:val="00896764"/>
    <w:rsid w:val="008A0C34"/>
    <w:rsid w:val="008A211A"/>
    <w:rsid w:val="008A3617"/>
    <w:rsid w:val="008A446D"/>
    <w:rsid w:val="008A45A6"/>
    <w:rsid w:val="008A6F61"/>
    <w:rsid w:val="008A7840"/>
    <w:rsid w:val="008A7920"/>
    <w:rsid w:val="008B03AD"/>
    <w:rsid w:val="008B0848"/>
    <w:rsid w:val="008B19B6"/>
    <w:rsid w:val="008B1C20"/>
    <w:rsid w:val="008B2DBA"/>
    <w:rsid w:val="008B3019"/>
    <w:rsid w:val="008B3C48"/>
    <w:rsid w:val="008B647C"/>
    <w:rsid w:val="008C2074"/>
    <w:rsid w:val="008C3BC3"/>
    <w:rsid w:val="008C415F"/>
    <w:rsid w:val="008C59E4"/>
    <w:rsid w:val="008C603C"/>
    <w:rsid w:val="008C61F8"/>
    <w:rsid w:val="008C795C"/>
    <w:rsid w:val="008C7EB3"/>
    <w:rsid w:val="008D10C9"/>
    <w:rsid w:val="008D1B0F"/>
    <w:rsid w:val="008D42D9"/>
    <w:rsid w:val="008D4810"/>
    <w:rsid w:val="008D6AC9"/>
    <w:rsid w:val="008D741C"/>
    <w:rsid w:val="008D77BC"/>
    <w:rsid w:val="008D7CC5"/>
    <w:rsid w:val="008E34D3"/>
    <w:rsid w:val="008E37FD"/>
    <w:rsid w:val="008E3E33"/>
    <w:rsid w:val="008E41EF"/>
    <w:rsid w:val="008E5150"/>
    <w:rsid w:val="008E5F8B"/>
    <w:rsid w:val="008F03A9"/>
    <w:rsid w:val="008F191A"/>
    <w:rsid w:val="008F358A"/>
    <w:rsid w:val="008F3789"/>
    <w:rsid w:val="008F59CD"/>
    <w:rsid w:val="008F686C"/>
    <w:rsid w:val="008F6FF9"/>
    <w:rsid w:val="008F710E"/>
    <w:rsid w:val="008F745B"/>
    <w:rsid w:val="0090097F"/>
    <w:rsid w:val="0090116E"/>
    <w:rsid w:val="009036EC"/>
    <w:rsid w:val="00903C83"/>
    <w:rsid w:val="00906132"/>
    <w:rsid w:val="00912530"/>
    <w:rsid w:val="00913DE0"/>
    <w:rsid w:val="00913F71"/>
    <w:rsid w:val="009148DE"/>
    <w:rsid w:val="009153E7"/>
    <w:rsid w:val="00916AC6"/>
    <w:rsid w:val="00916F4D"/>
    <w:rsid w:val="00917388"/>
    <w:rsid w:val="0091787D"/>
    <w:rsid w:val="00923369"/>
    <w:rsid w:val="0092342F"/>
    <w:rsid w:val="00924563"/>
    <w:rsid w:val="00924D2E"/>
    <w:rsid w:val="00926405"/>
    <w:rsid w:val="00926B07"/>
    <w:rsid w:val="00931423"/>
    <w:rsid w:val="00931A64"/>
    <w:rsid w:val="00933203"/>
    <w:rsid w:val="0093346C"/>
    <w:rsid w:val="0093381B"/>
    <w:rsid w:val="00933AC3"/>
    <w:rsid w:val="009343C8"/>
    <w:rsid w:val="00935108"/>
    <w:rsid w:val="00936012"/>
    <w:rsid w:val="00937693"/>
    <w:rsid w:val="0093790B"/>
    <w:rsid w:val="00937A7D"/>
    <w:rsid w:val="00941E30"/>
    <w:rsid w:val="0094314C"/>
    <w:rsid w:val="00944B32"/>
    <w:rsid w:val="00945169"/>
    <w:rsid w:val="00945957"/>
    <w:rsid w:val="00946599"/>
    <w:rsid w:val="00947750"/>
    <w:rsid w:val="00947FAD"/>
    <w:rsid w:val="00951ACA"/>
    <w:rsid w:val="009542F5"/>
    <w:rsid w:val="00954486"/>
    <w:rsid w:val="00956697"/>
    <w:rsid w:val="009568EE"/>
    <w:rsid w:val="00957161"/>
    <w:rsid w:val="009578F2"/>
    <w:rsid w:val="009617C7"/>
    <w:rsid w:val="009628C0"/>
    <w:rsid w:val="009630AA"/>
    <w:rsid w:val="0096338D"/>
    <w:rsid w:val="00964F18"/>
    <w:rsid w:val="0096502E"/>
    <w:rsid w:val="00965671"/>
    <w:rsid w:val="00966656"/>
    <w:rsid w:val="00966DE4"/>
    <w:rsid w:val="0096752B"/>
    <w:rsid w:val="00970D72"/>
    <w:rsid w:val="00973D08"/>
    <w:rsid w:val="009777D9"/>
    <w:rsid w:val="00977B65"/>
    <w:rsid w:val="00982497"/>
    <w:rsid w:val="0098333B"/>
    <w:rsid w:val="00984090"/>
    <w:rsid w:val="00985FA4"/>
    <w:rsid w:val="0098607B"/>
    <w:rsid w:val="00987BFF"/>
    <w:rsid w:val="009918B8"/>
    <w:rsid w:val="00991B88"/>
    <w:rsid w:val="00993223"/>
    <w:rsid w:val="00993A0B"/>
    <w:rsid w:val="00996534"/>
    <w:rsid w:val="0099760C"/>
    <w:rsid w:val="009A1364"/>
    <w:rsid w:val="009A23EE"/>
    <w:rsid w:val="009A2617"/>
    <w:rsid w:val="009A2B0A"/>
    <w:rsid w:val="009A3D10"/>
    <w:rsid w:val="009A3E93"/>
    <w:rsid w:val="009A4DAB"/>
    <w:rsid w:val="009A52BB"/>
    <w:rsid w:val="009A5753"/>
    <w:rsid w:val="009A579D"/>
    <w:rsid w:val="009A635E"/>
    <w:rsid w:val="009A6C2C"/>
    <w:rsid w:val="009A7C7B"/>
    <w:rsid w:val="009A7E2C"/>
    <w:rsid w:val="009A7EE9"/>
    <w:rsid w:val="009B1281"/>
    <w:rsid w:val="009B1E98"/>
    <w:rsid w:val="009B22B5"/>
    <w:rsid w:val="009B3493"/>
    <w:rsid w:val="009B361B"/>
    <w:rsid w:val="009B3963"/>
    <w:rsid w:val="009B5A79"/>
    <w:rsid w:val="009B69B0"/>
    <w:rsid w:val="009C0221"/>
    <w:rsid w:val="009C1F66"/>
    <w:rsid w:val="009C2353"/>
    <w:rsid w:val="009C2F07"/>
    <w:rsid w:val="009C4D5E"/>
    <w:rsid w:val="009C4FE8"/>
    <w:rsid w:val="009C50A7"/>
    <w:rsid w:val="009C5B48"/>
    <w:rsid w:val="009C5C2D"/>
    <w:rsid w:val="009C794F"/>
    <w:rsid w:val="009D4E7A"/>
    <w:rsid w:val="009D5F54"/>
    <w:rsid w:val="009D6021"/>
    <w:rsid w:val="009E2135"/>
    <w:rsid w:val="009E262F"/>
    <w:rsid w:val="009E3297"/>
    <w:rsid w:val="009E3925"/>
    <w:rsid w:val="009E3BA2"/>
    <w:rsid w:val="009E45CB"/>
    <w:rsid w:val="009E4603"/>
    <w:rsid w:val="009E5A5D"/>
    <w:rsid w:val="009E6313"/>
    <w:rsid w:val="009E72DA"/>
    <w:rsid w:val="009E73A0"/>
    <w:rsid w:val="009F1461"/>
    <w:rsid w:val="009F3B06"/>
    <w:rsid w:val="009F507C"/>
    <w:rsid w:val="009F734F"/>
    <w:rsid w:val="00A0099E"/>
    <w:rsid w:val="00A01EE9"/>
    <w:rsid w:val="00A01FE6"/>
    <w:rsid w:val="00A0363F"/>
    <w:rsid w:val="00A0498C"/>
    <w:rsid w:val="00A04C5B"/>
    <w:rsid w:val="00A04E40"/>
    <w:rsid w:val="00A10B25"/>
    <w:rsid w:val="00A12D06"/>
    <w:rsid w:val="00A134A7"/>
    <w:rsid w:val="00A14419"/>
    <w:rsid w:val="00A148E1"/>
    <w:rsid w:val="00A14963"/>
    <w:rsid w:val="00A156E0"/>
    <w:rsid w:val="00A16505"/>
    <w:rsid w:val="00A1790E"/>
    <w:rsid w:val="00A20700"/>
    <w:rsid w:val="00A22008"/>
    <w:rsid w:val="00A23E3D"/>
    <w:rsid w:val="00A243C2"/>
    <w:rsid w:val="00A246B6"/>
    <w:rsid w:val="00A2574E"/>
    <w:rsid w:val="00A25911"/>
    <w:rsid w:val="00A25F65"/>
    <w:rsid w:val="00A26FCA"/>
    <w:rsid w:val="00A2760C"/>
    <w:rsid w:val="00A2794D"/>
    <w:rsid w:val="00A27FB8"/>
    <w:rsid w:val="00A3125D"/>
    <w:rsid w:val="00A33A6E"/>
    <w:rsid w:val="00A34A0B"/>
    <w:rsid w:val="00A34C12"/>
    <w:rsid w:val="00A35E50"/>
    <w:rsid w:val="00A425B5"/>
    <w:rsid w:val="00A434D9"/>
    <w:rsid w:val="00A442E2"/>
    <w:rsid w:val="00A44F6B"/>
    <w:rsid w:val="00A46795"/>
    <w:rsid w:val="00A47E70"/>
    <w:rsid w:val="00A47F2D"/>
    <w:rsid w:val="00A504DA"/>
    <w:rsid w:val="00A50CF0"/>
    <w:rsid w:val="00A5276A"/>
    <w:rsid w:val="00A53577"/>
    <w:rsid w:val="00A53628"/>
    <w:rsid w:val="00A53B59"/>
    <w:rsid w:val="00A564CD"/>
    <w:rsid w:val="00A5727E"/>
    <w:rsid w:val="00A64537"/>
    <w:rsid w:val="00A6522D"/>
    <w:rsid w:val="00A65B46"/>
    <w:rsid w:val="00A67C30"/>
    <w:rsid w:val="00A67CB7"/>
    <w:rsid w:val="00A70AA6"/>
    <w:rsid w:val="00A71CB3"/>
    <w:rsid w:val="00A72CA9"/>
    <w:rsid w:val="00A73C21"/>
    <w:rsid w:val="00A73F5A"/>
    <w:rsid w:val="00A74192"/>
    <w:rsid w:val="00A74A13"/>
    <w:rsid w:val="00A756D0"/>
    <w:rsid w:val="00A7671C"/>
    <w:rsid w:val="00A77D1B"/>
    <w:rsid w:val="00A80922"/>
    <w:rsid w:val="00A815E6"/>
    <w:rsid w:val="00A81EF6"/>
    <w:rsid w:val="00A82E5B"/>
    <w:rsid w:val="00A8475A"/>
    <w:rsid w:val="00A869BD"/>
    <w:rsid w:val="00A8784A"/>
    <w:rsid w:val="00A87B16"/>
    <w:rsid w:val="00A900D1"/>
    <w:rsid w:val="00A91C64"/>
    <w:rsid w:val="00A92274"/>
    <w:rsid w:val="00A92995"/>
    <w:rsid w:val="00A944F2"/>
    <w:rsid w:val="00A947CC"/>
    <w:rsid w:val="00A94C6B"/>
    <w:rsid w:val="00A95CEC"/>
    <w:rsid w:val="00A95EA9"/>
    <w:rsid w:val="00A968A4"/>
    <w:rsid w:val="00AA27BF"/>
    <w:rsid w:val="00AA2CBC"/>
    <w:rsid w:val="00AA31D1"/>
    <w:rsid w:val="00AA523E"/>
    <w:rsid w:val="00AA580A"/>
    <w:rsid w:val="00AA5A0C"/>
    <w:rsid w:val="00AB02E1"/>
    <w:rsid w:val="00AB06A4"/>
    <w:rsid w:val="00AB0F42"/>
    <w:rsid w:val="00AB1E95"/>
    <w:rsid w:val="00AB20E7"/>
    <w:rsid w:val="00AB2328"/>
    <w:rsid w:val="00AB235A"/>
    <w:rsid w:val="00AB3F90"/>
    <w:rsid w:val="00AB49CC"/>
    <w:rsid w:val="00AB5733"/>
    <w:rsid w:val="00AB587C"/>
    <w:rsid w:val="00AB6846"/>
    <w:rsid w:val="00AC00C8"/>
    <w:rsid w:val="00AC105E"/>
    <w:rsid w:val="00AC153C"/>
    <w:rsid w:val="00AC382B"/>
    <w:rsid w:val="00AC3E07"/>
    <w:rsid w:val="00AC5820"/>
    <w:rsid w:val="00AC5D5F"/>
    <w:rsid w:val="00AC6B0A"/>
    <w:rsid w:val="00AC7711"/>
    <w:rsid w:val="00AD0551"/>
    <w:rsid w:val="00AD1CD8"/>
    <w:rsid w:val="00AD1FC6"/>
    <w:rsid w:val="00AD3C42"/>
    <w:rsid w:val="00AD3DF2"/>
    <w:rsid w:val="00AD4E31"/>
    <w:rsid w:val="00AD5DAA"/>
    <w:rsid w:val="00AD744E"/>
    <w:rsid w:val="00AD783C"/>
    <w:rsid w:val="00AE0B5B"/>
    <w:rsid w:val="00AE407B"/>
    <w:rsid w:val="00AE4611"/>
    <w:rsid w:val="00AE6A58"/>
    <w:rsid w:val="00AF1EAE"/>
    <w:rsid w:val="00AF2954"/>
    <w:rsid w:val="00AF2C7E"/>
    <w:rsid w:val="00AF47C0"/>
    <w:rsid w:val="00AF48B4"/>
    <w:rsid w:val="00AF49CC"/>
    <w:rsid w:val="00AF52C8"/>
    <w:rsid w:val="00AF5F22"/>
    <w:rsid w:val="00AF6DB6"/>
    <w:rsid w:val="00AF747A"/>
    <w:rsid w:val="00B00D8A"/>
    <w:rsid w:val="00B012F7"/>
    <w:rsid w:val="00B0171F"/>
    <w:rsid w:val="00B020B3"/>
    <w:rsid w:val="00B022CA"/>
    <w:rsid w:val="00B034A1"/>
    <w:rsid w:val="00B03503"/>
    <w:rsid w:val="00B03710"/>
    <w:rsid w:val="00B107BA"/>
    <w:rsid w:val="00B10925"/>
    <w:rsid w:val="00B1111E"/>
    <w:rsid w:val="00B122CA"/>
    <w:rsid w:val="00B123D1"/>
    <w:rsid w:val="00B123DA"/>
    <w:rsid w:val="00B12D89"/>
    <w:rsid w:val="00B132C3"/>
    <w:rsid w:val="00B135BF"/>
    <w:rsid w:val="00B141E9"/>
    <w:rsid w:val="00B1527B"/>
    <w:rsid w:val="00B1646B"/>
    <w:rsid w:val="00B177B9"/>
    <w:rsid w:val="00B17826"/>
    <w:rsid w:val="00B20CA2"/>
    <w:rsid w:val="00B22E11"/>
    <w:rsid w:val="00B22FF9"/>
    <w:rsid w:val="00B23216"/>
    <w:rsid w:val="00B24382"/>
    <w:rsid w:val="00B24C28"/>
    <w:rsid w:val="00B2568F"/>
    <w:rsid w:val="00B258BB"/>
    <w:rsid w:val="00B25AD7"/>
    <w:rsid w:val="00B25EC8"/>
    <w:rsid w:val="00B3024C"/>
    <w:rsid w:val="00B30A7B"/>
    <w:rsid w:val="00B327B9"/>
    <w:rsid w:val="00B32B7C"/>
    <w:rsid w:val="00B32CD0"/>
    <w:rsid w:val="00B34D7F"/>
    <w:rsid w:val="00B35661"/>
    <w:rsid w:val="00B357E2"/>
    <w:rsid w:val="00B36BD7"/>
    <w:rsid w:val="00B41BBD"/>
    <w:rsid w:val="00B43C3F"/>
    <w:rsid w:val="00B44828"/>
    <w:rsid w:val="00B47227"/>
    <w:rsid w:val="00B47CA9"/>
    <w:rsid w:val="00B51D8D"/>
    <w:rsid w:val="00B52C72"/>
    <w:rsid w:val="00B53711"/>
    <w:rsid w:val="00B54306"/>
    <w:rsid w:val="00B5565C"/>
    <w:rsid w:val="00B606DE"/>
    <w:rsid w:val="00B60C1D"/>
    <w:rsid w:val="00B6218C"/>
    <w:rsid w:val="00B62962"/>
    <w:rsid w:val="00B6381B"/>
    <w:rsid w:val="00B644B0"/>
    <w:rsid w:val="00B67B97"/>
    <w:rsid w:val="00B700E8"/>
    <w:rsid w:val="00B70E8D"/>
    <w:rsid w:val="00B72AB9"/>
    <w:rsid w:val="00B737B1"/>
    <w:rsid w:val="00B74849"/>
    <w:rsid w:val="00B7557E"/>
    <w:rsid w:val="00B75A63"/>
    <w:rsid w:val="00B765F5"/>
    <w:rsid w:val="00B76C5D"/>
    <w:rsid w:val="00B76ED5"/>
    <w:rsid w:val="00B76F06"/>
    <w:rsid w:val="00B77C8C"/>
    <w:rsid w:val="00B80CCF"/>
    <w:rsid w:val="00B82A29"/>
    <w:rsid w:val="00B836E9"/>
    <w:rsid w:val="00B83A91"/>
    <w:rsid w:val="00B84180"/>
    <w:rsid w:val="00B86243"/>
    <w:rsid w:val="00B87332"/>
    <w:rsid w:val="00B87827"/>
    <w:rsid w:val="00B90E34"/>
    <w:rsid w:val="00B9416E"/>
    <w:rsid w:val="00B94491"/>
    <w:rsid w:val="00B95492"/>
    <w:rsid w:val="00B968C8"/>
    <w:rsid w:val="00B96CE8"/>
    <w:rsid w:val="00B97AD1"/>
    <w:rsid w:val="00BA11DB"/>
    <w:rsid w:val="00BA19A5"/>
    <w:rsid w:val="00BA1A2D"/>
    <w:rsid w:val="00BA269E"/>
    <w:rsid w:val="00BA34FA"/>
    <w:rsid w:val="00BA3EC5"/>
    <w:rsid w:val="00BA3F3C"/>
    <w:rsid w:val="00BA4B59"/>
    <w:rsid w:val="00BA51D9"/>
    <w:rsid w:val="00BA6E18"/>
    <w:rsid w:val="00BA7F82"/>
    <w:rsid w:val="00BB01C0"/>
    <w:rsid w:val="00BB1D9B"/>
    <w:rsid w:val="00BB2525"/>
    <w:rsid w:val="00BB2690"/>
    <w:rsid w:val="00BB2C28"/>
    <w:rsid w:val="00BB2E5F"/>
    <w:rsid w:val="00BB331F"/>
    <w:rsid w:val="00BB3C1A"/>
    <w:rsid w:val="00BB4A73"/>
    <w:rsid w:val="00BB4C4F"/>
    <w:rsid w:val="00BB4EE9"/>
    <w:rsid w:val="00BB5DFC"/>
    <w:rsid w:val="00BB68EC"/>
    <w:rsid w:val="00BB6E78"/>
    <w:rsid w:val="00BB7341"/>
    <w:rsid w:val="00BC2715"/>
    <w:rsid w:val="00BC4833"/>
    <w:rsid w:val="00BC6F84"/>
    <w:rsid w:val="00BC7CE1"/>
    <w:rsid w:val="00BD028F"/>
    <w:rsid w:val="00BD279D"/>
    <w:rsid w:val="00BD2A21"/>
    <w:rsid w:val="00BD301E"/>
    <w:rsid w:val="00BD4502"/>
    <w:rsid w:val="00BD52AF"/>
    <w:rsid w:val="00BD52C5"/>
    <w:rsid w:val="00BD60B4"/>
    <w:rsid w:val="00BD66CF"/>
    <w:rsid w:val="00BD6BB8"/>
    <w:rsid w:val="00BD6E2F"/>
    <w:rsid w:val="00BE0784"/>
    <w:rsid w:val="00BE0EAC"/>
    <w:rsid w:val="00BE1CDE"/>
    <w:rsid w:val="00BE1E03"/>
    <w:rsid w:val="00BE26F1"/>
    <w:rsid w:val="00BE2838"/>
    <w:rsid w:val="00BE5675"/>
    <w:rsid w:val="00BE5CD1"/>
    <w:rsid w:val="00BE73AD"/>
    <w:rsid w:val="00BF224E"/>
    <w:rsid w:val="00BF2789"/>
    <w:rsid w:val="00BF3AF5"/>
    <w:rsid w:val="00BF4336"/>
    <w:rsid w:val="00BF7430"/>
    <w:rsid w:val="00C0049D"/>
    <w:rsid w:val="00C015E8"/>
    <w:rsid w:val="00C01648"/>
    <w:rsid w:val="00C01891"/>
    <w:rsid w:val="00C01FE6"/>
    <w:rsid w:val="00C039F5"/>
    <w:rsid w:val="00C048F0"/>
    <w:rsid w:val="00C052AB"/>
    <w:rsid w:val="00C05CA7"/>
    <w:rsid w:val="00C05E8B"/>
    <w:rsid w:val="00C10020"/>
    <w:rsid w:val="00C10F56"/>
    <w:rsid w:val="00C1116C"/>
    <w:rsid w:val="00C11F2B"/>
    <w:rsid w:val="00C12099"/>
    <w:rsid w:val="00C1346A"/>
    <w:rsid w:val="00C146DA"/>
    <w:rsid w:val="00C15501"/>
    <w:rsid w:val="00C1615A"/>
    <w:rsid w:val="00C175AE"/>
    <w:rsid w:val="00C20A8E"/>
    <w:rsid w:val="00C20D16"/>
    <w:rsid w:val="00C215C9"/>
    <w:rsid w:val="00C2247E"/>
    <w:rsid w:val="00C22D44"/>
    <w:rsid w:val="00C24987"/>
    <w:rsid w:val="00C25913"/>
    <w:rsid w:val="00C267FF"/>
    <w:rsid w:val="00C30B05"/>
    <w:rsid w:val="00C31FBE"/>
    <w:rsid w:val="00C32171"/>
    <w:rsid w:val="00C3217E"/>
    <w:rsid w:val="00C32691"/>
    <w:rsid w:val="00C32878"/>
    <w:rsid w:val="00C343B1"/>
    <w:rsid w:val="00C3489C"/>
    <w:rsid w:val="00C3626B"/>
    <w:rsid w:val="00C37DD9"/>
    <w:rsid w:val="00C40B85"/>
    <w:rsid w:val="00C411FD"/>
    <w:rsid w:val="00C415EF"/>
    <w:rsid w:val="00C41D1F"/>
    <w:rsid w:val="00C42270"/>
    <w:rsid w:val="00C4280C"/>
    <w:rsid w:val="00C43DA7"/>
    <w:rsid w:val="00C4449A"/>
    <w:rsid w:val="00C4515F"/>
    <w:rsid w:val="00C46BCE"/>
    <w:rsid w:val="00C47BB6"/>
    <w:rsid w:val="00C47FD1"/>
    <w:rsid w:val="00C523F3"/>
    <w:rsid w:val="00C5416F"/>
    <w:rsid w:val="00C544D8"/>
    <w:rsid w:val="00C5487B"/>
    <w:rsid w:val="00C559AD"/>
    <w:rsid w:val="00C561AF"/>
    <w:rsid w:val="00C578ED"/>
    <w:rsid w:val="00C57EBC"/>
    <w:rsid w:val="00C601B9"/>
    <w:rsid w:val="00C60C04"/>
    <w:rsid w:val="00C60F4B"/>
    <w:rsid w:val="00C61388"/>
    <w:rsid w:val="00C61973"/>
    <w:rsid w:val="00C62892"/>
    <w:rsid w:val="00C65295"/>
    <w:rsid w:val="00C65715"/>
    <w:rsid w:val="00C65B0A"/>
    <w:rsid w:val="00C66003"/>
    <w:rsid w:val="00C66BA2"/>
    <w:rsid w:val="00C67519"/>
    <w:rsid w:val="00C67B4C"/>
    <w:rsid w:val="00C75A1E"/>
    <w:rsid w:val="00C77DC5"/>
    <w:rsid w:val="00C8155B"/>
    <w:rsid w:val="00C83E67"/>
    <w:rsid w:val="00C95012"/>
    <w:rsid w:val="00C9502D"/>
    <w:rsid w:val="00C952CC"/>
    <w:rsid w:val="00C95359"/>
    <w:rsid w:val="00C95985"/>
    <w:rsid w:val="00C96F5D"/>
    <w:rsid w:val="00C96FA5"/>
    <w:rsid w:val="00CA4704"/>
    <w:rsid w:val="00CA4810"/>
    <w:rsid w:val="00CA56B4"/>
    <w:rsid w:val="00CA5EF6"/>
    <w:rsid w:val="00CA6EFA"/>
    <w:rsid w:val="00CA6F53"/>
    <w:rsid w:val="00CB16E6"/>
    <w:rsid w:val="00CB35E8"/>
    <w:rsid w:val="00CB391B"/>
    <w:rsid w:val="00CB46B2"/>
    <w:rsid w:val="00CB4BA1"/>
    <w:rsid w:val="00CB4CD9"/>
    <w:rsid w:val="00CB64AC"/>
    <w:rsid w:val="00CC1A40"/>
    <w:rsid w:val="00CC2238"/>
    <w:rsid w:val="00CC27B1"/>
    <w:rsid w:val="00CC2B4D"/>
    <w:rsid w:val="00CC2EBE"/>
    <w:rsid w:val="00CC340C"/>
    <w:rsid w:val="00CC41EF"/>
    <w:rsid w:val="00CC5026"/>
    <w:rsid w:val="00CC5ABE"/>
    <w:rsid w:val="00CC68D0"/>
    <w:rsid w:val="00CC7A9F"/>
    <w:rsid w:val="00CC7EB6"/>
    <w:rsid w:val="00CD1120"/>
    <w:rsid w:val="00CD681E"/>
    <w:rsid w:val="00CD6FCA"/>
    <w:rsid w:val="00CE05BF"/>
    <w:rsid w:val="00CE1007"/>
    <w:rsid w:val="00CE2FA7"/>
    <w:rsid w:val="00CE4EF5"/>
    <w:rsid w:val="00CE5AB9"/>
    <w:rsid w:val="00CE62F6"/>
    <w:rsid w:val="00CE71F2"/>
    <w:rsid w:val="00CE7D60"/>
    <w:rsid w:val="00CF04D9"/>
    <w:rsid w:val="00CF0B78"/>
    <w:rsid w:val="00CF276D"/>
    <w:rsid w:val="00CF288F"/>
    <w:rsid w:val="00CF2B88"/>
    <w:rsid w:val="00CF4D67"/>
    <w:rsid w:val="00CF658C"/>
    <w:rsid w:val="00CF6E0E"/>
    <w:rsid w:val="00D011D4"/>
    <w:rsid w:val="00D01409"/>
    <w:rsid w:val="00D03418"/>
    <w:rsid w:val="00D03599"/>
    <w:rsid w:val="00D03F9A"/>
    <w:rsid w:val="00D05E3B"/>
    <w:rsid w:val="00D06787"/>
    <w:rsid w:val="00D06D51"/>
    <w:rsid w:val="00D14187"/>
    <w:rsid w:val="00D159D5"/>
    <w:rsid w:val="00D172E4"/>
    <w:rsid w:val="00D201AA"/>
    <w:rsid w:val="00D225D3"/>
    <w:rsid w:val="00D232FF"/>
    <w:rsid w:val="00D2419E"/>
    <w:rsid w:val="00D242B4"/>
    <w:rsid w:val="00D24991"/>
    <w:rsid w:val="00D26EA6"/>
    <w:rsid w:val="00D275D5"/>
    <w:rsid w:val="00D302C2"/>
    <w:rsid w:val="00D3068F"/>
    <w:rsid w:val="00D31B04"/>
    <w:rsid w:val="00D35803"/>
    <w:rsid w:val="00D359FE"/>
    <w:rsid w:val="00D36530"/>
    <w:rsid w:val="00D4047E"/>
    <w:rsid w:val="00D43DDC"/>
    <w:rsid w:val="00D50255"/>
    <w:rsid w:val="00D51AE7"/>
    <w:rsid w:val="00D52113"/>
    <w:rsid w:val="00D53608"/>
    <w:rsid w:val="00D54DC9"/>
    <w:rsid w:val="00D55687"/>
    <w:rsid w:val="00D5776E"/>
    <w:rsid w:val="00D60D8C"/>
    <w:rsid w:val="00D6118C"/>
    <w:rsid w:val="00D63A5A"/>
    <w:rsid w:val="00D64BBD"/>
    <w:rsid w:val="00D66520"/>
    <w:rsid w:val="00D667C3"/>
    <w:rsid w:val="00D67CD6"/>
    <w:rsid w:val="00D67E61"/>
    <w:rsid w:val="00D70497"/>
    <w:rsid w:val="00D70AAB"/>
    <w:rsid w:val="00D71EBC"/>
    <w:rsid w:val="00D7267B"/>
    <w:rsid w:val="00D72F10"/>
    <w:rsid w:val="00D73454"/>
    <w:rsid w:val="00D74765"/>
    <w:rsid w:val="00D74AA4"/>
    <w:rsid w:val="00D75894"/>
    <w:rsid w:val="00D80A17"/>
    <w:rsid w:val="00D81C20"/>
    <w:rsid w:val="00D81E7E"/>
    <w:rsid w:val="00D8274F"/>
    <w:rsid w:val="00D82EE0"/>
    <w:rsid w:val="00D83C88"/>
    <w:rsid w:val="00D83CD0"/>
    <w:rsid w:val="00D84091"/>
    <w:rsid w:val="00D849CB"/>
    <w:rsid w:val="00D86032"/>
    <w:rsid w:val="00D86C52"/>
    <w:rsid w:val="00D87EC2"/>
    <w:rsid w:val="00D90943"/>
    <w:rsid w:val="00D90E10"/>
    <w:rsid w:val="00D91D4B"/>
    <w:rsid w:val="00D921DC"/>
    <w:rsid w:val="00D931CC"/>
    <w:rsid w:val="00D9411B"/>
    <w:rsid w:val="00D95365"/>
    <w:rsid w:val="00D96B21"/>
    <w:rsid w:val="00D97931"/>
    <w:rsid w:val="00DA16CB"/>
    <w:rsid w:val="00DA26FD"/>
    <w:rsid w:val="00DA2C14"/>
    <w:rsid w:val="00DA35EF"/>
    <w:rsid w:val="00DA5672"/>
    <w:rsid w:val="00DA7143"/>
    <w:rsid w:val="00DA753C"/>
    <w:rsid w:val="00DA786B"/>
    <w:rsid w:val="00DB0469"/>
    <w:rsid w:val="00DB0C02"/>
    <w:rsid w:val="00DB109B"/>
    <w:rsid w:val="00DB12C5"/>
    <w:rsid w:val="00DB19AA"/>
    <w:rsid w:val="00DB2178"/>
    <w:rsid w:val="00DB27DD"/>
    <w:rsid w:val="00DB29DD"/>
    <w:rsid w:val="00DB4B77"/>
    <w:rsid w:val="00DB56EF"/>
    <w:rsid w:val="00DB57A5"/>
    <w:rsid w:val="00DB5D12"/>
    <w:rsid w:val="00DB61CE"/>
    <w:rsid w:val="00DB61F8"/>
    <w:rsid w:val="00DB731C"/>
    <w:rsid w:val="00DB75DA"/>
    <w:rsid w:val="00DC5148"/>
    <w:rsid w:val="00DC62A3"/>
    <w:rsid w:val="00DC68F7"/>
    <w:rsid w:val="00DC70BB"/>
    <w:rsid w:val="00DC7DC9"/>
    <w:rsid w:val="00DD6996"/>
    <w:rsid w:val="00DD6A42"/>
    <w:rsid w:val="00DD6D9D"/>
    <w:rsid w:val="00DD6F95"/>
    <w:rsid w:val="00DD7B40"/>
    <w:rsid w:val="00DE1CE8"/>
    <w:rsid w:val="00DE2D41"/>
    <w:rsid w:val="00DE34CF"/>
    <w:rsid w:val="00DE3DB9"/>
    <w:rsid w:val="00DE4C08"/>
    <w:rsid w:val="00DE4EAC"/>
    <w:rsid w:val="00DE6C33"/>
    <w:rsid w:val="00DF0422"/>
    <w:rsid w:val="00DF05F2"/>
    <w:rsid w:val="00DF179B"/>
    <w:rsid w:val="00DF23A5"/>
    <w:rsid w:val="00DF2451"/>
    <w:rsid w:val="00DF29B5"/>
    <w:rsid w:val="00DF2F45"/>
    <w:rsid w:val="00DF35DC"/>
    <w:rsid w:val="00DF5092"/>
    <w:rsid w:val="00DF6647"/>
    <w:rsid w:val="00DF68BA"/>
    <w:rsid w:val="00DF7C0B"/>
    <w:rsid w:val="00DF7E5D"/>
    <w:rsid w:val="00E00FCB"/>
    <w:rsid w:val="00E01187"/>
    <w:rsid w:val="00E01C59"/>
    <w:rsid w:val="00E02C5A"/>
    <w:rsid w:val="00E02DEE"/>
    <w:rsid w:val="00E0431F"/>
    <w:rsid w:val="00E051B0"/>
    <w:rsid w:val="00E0556C"/>
    <w:rsid w:val="00E05B64"/>
    <w:rsid w:val="00E06728"/>
    <w:rsid w:val="00E07BEE"/>
    <w:rsid w:val="00E13F3D"/>
    <w:rsid w:val="00E1494E"/>
    <w:rsid w:val="00E168B8"/>
    <w:rsid w:val="00E20FC0"/>
    <w:rsid w:val="00E21042"/>
    <w:rsid w:val="00E22013"/>
    <w:rsid w:val="00E23096"/>
    <w:rsid w:val="00E23D59"/>
    <w:rsid w:val="00E24384"/>
    <w:rsid w:val="00E261BB"/>
    <w:rsid w:val="00E26269"/>
    <w:rsid w:val="00E26464"/>
    <w:rsid w:val="00E27D96"/>
    <w:rsid w:val="00E3381A"/>
    <w:rsid w:val="00E34898"/>
    <w:rsid w:val="00E352AA"/>
    <w:rsid w:val="00E35A53"/>
    <w:rsid w:val="00E37E76"/>
    <w:rsid w:val="00E40033"/>
    <w:rsid w:val="00E4044B"/>
    <w:rsid w:val="00E41373"/>
    <w:rsid w:val="00E435AD"/>
    <w:rsid w:val="00E4390F"/>
    <w:rsid w:val="00E44295"/>
    <w:rsid w:val="00E454FE"/>
    <w:rsid w:val="00E532A2"/>
    <w:rsid w:val="00E53EEB"/>
    <w:rsid w:val="00E54A5F"/>
    <w:rsid w:val="00E5502E"/>
    <w:rsid w:val="00E55FBB"/>
    <w:rsid w:val="00E579A0"/>
    <w:rsid w:val="00E6109B"/>
    <w:rsid w:val="00E61BF1"/>
    <w:rsid w:val="00E61F3B"/>
    <w:rsid w:val="00E6494C"/>
    <w:rsid w:val="00E657F6"/>
    <w:rsid w:val="00E65EA1"/>
    <w:rsid w:val="00E663D4"/>
    <w:rsid w:val="00E66894"/>
    <w:rsid w:val="00E714E0"/>
    <w:rsid w:val="00E73D92"/>
    <w:rsid w:val="00E754BA"/>
    <w:rsid w:val="00E75A17"/>
    <w:rsid w:val="00E76FAD"/>
    <w:rsid w:val="00E77142"/>
    <w:rsid w:val="00E77BE4"/>
    <w:rsid w:val="00E81583"/>
    <w:rsid w:val="00E82260"/>
    <w:rsid w:val="00E82E56"/>
    <w:rsid w:val="00E83925"/>
    <w:rsid w:val="00E83DC0"/>
    <w:rsid w:val="00E86CF8"/>
    <w:rsid w:val="00E928F7"/>
    <w:rsid w:val="00E92CCD"/>
    <w:rsid w:val="00E931A4"/>
    <w:rsid w:val="00E939EE"/>
    <w:rsid w:val="00E94625"/>
    <w:rsid w:val="00E957F3"/>
    <w:rsid w:val="00E95859"/>
    <w:rsid w:val="00E95FD7"/>
    <w:rsid w:val="00E9696C"/>
    <w:rsid w:val="00E97A28"/>
    <w:rsid w:val="00EA081F"/>
    <w:rsid w:val="00EA1E14"/>
    <w:rsid w:val="00EA1F1B"/>
    <w:rsid w:val="00EA244E"/>
    <w:rsid w:val="00EA2961"/>
    <w:rsid w:val="00EA29E2"/>
    <w:rsid w:val="00EA3969"/>
    <w:rsid w:val="00EA5AC8"/>
    <w:rsid w:val="00EA5DFA"/>
    <w:rsid w:val="00EB09B7"/>
    <w:rsid w:val="00EB11BB"/>
    <w:rsid w:val="00EB1E65"/>
    <w:rsid w:val="00EB35BB"/>
    <w:rsid w:val="00EB5970"/>
    <w:rsid w:val="00EB654F"/>
    <w:rsid w:val="00EB6AFA"/>
    <w:rsid w:val="00EB6B5F"/>
    <w:rsid w:val="00EC0296"/>
    <w:rsid w:val="00EC110E"/>
    <w:rsid w:val="00EC27D4"/>
    <w:rsid w:val="00EC3BD6"/>
    <w:rsid w:val="00EC3CF6"/>
    <w:rsid w:val="00EC3D6D"/>
    <w:rsid w:val="00EC41ED"/>
    <w:rsid w:val="00EC4838"/>
    <w:rsid w:val="00EC70C3"/>
    <w:rsid w:val="00EC734C"/>
    <w:rsid w:val="00EC7B44"/>
    <w:rsid w:val="00ED0C11"/>
    <w:rsid w:val="00ED1482"/>
    <w:rsid w:val="00ED273A"/>
    <w:rsid w:val="00ED3FEC"/>
    <w:rsid w:val="00ED446B"/>
    <w:rsid w:val="00ED586E"/>
    <w:rsid w:val="00ED70E4"/>
    <w:rsid w:val="00ED71EE"/>
    <w:rsid w:val="00ED7B71"/>
    <w:rsid w:val="00EE1300"/>
    <w:rsid w:val="00EE2100"/>
    <w:rsid w:val="00EE33D2"/>
    <w:rsid w:val="00EE4EA1"/>
    <w:rsid w:val="00EE569D"/>
    <w:rsid w:val="00EE63D6"/>
    <w:rsid w:val="00EE7D7C"/>
    <w:rsid w:val="00EE7DAD"/>
    <w:rsid w:val="00EF09FF"/>
    <w:rsid w:val="00EF0F99"/>
    <w:rsid w:val="00EF15E5"/>
    <w:rsid w:val="00EF1A33"/>
    <w:rsid w:val="00EF20AB"/>
    <w:rsid w:val="00EF2F64"/>
    <w:rsid w:val="00EF31EF"/>
    <w:rsid w:val="00EF42A1"/>
    <w:rsid w:val="00EF515F"/>
    <w:rsid w:val="00EF6196"/>
    <w:rsid w:val="00EF69D6"/>
    <w:rsid w:val="00EF7D3B"/>
    <w:rsid w:val="00F000D5"/>
    <w:rsid w:val="00F01965"/>
    <w:rsid w:val="00F03DBE"/>
    <w:rsid w:val="00F05591"/>
    <w:rsid w:val="00F056EC"/>
    <w:rsid w:val="00F06606"/>
    <w:rsid w:val="00F10931"/>
    <w:rsid w:val="00F1106C"/>
    <w:rsid w:val="00F11D7F"/>
    <w:rsid w:val="00F12B23"/>
    <w:rsid w:val="00F12B3F"/>
    <w:rsid w:val="00F12CB8"/>
    <w:rsid w:val="00F148F3"/>
    <w:rsid w:val="00F17110"/>
    <w:rsid w:val="00F1718C"/>
    <w:rsid w:val="00F17736"/>
    <w:rsid w:val="00F210C5"/>
    <w:rsid w:val="00F22ABC"/>
    <w:rsid w:val="00F235FB"/>
    <w:rsid w:val="00F24AFF"/>
    <w:rsid w:val="00F24C40"/>
    <w:rsid w:val="00F25AA4"/>
    <w:rsid w:val="00F25D98"/>
    <w:rsid w:val="00F25F81"/>
    <w:rsid w:val="00F2620B"/>
    <w:rsid w:val="00F300FB"/>
    <w:rsid w:val="00F31E10"/>
    <w:rsid w:val="00F32261"/>
    <w:rsid w:val="00F337BC"/>
    <w:rsid w:val="00F338AC"/>
    <w:rsid w:val="00F3503B"/>
    <w:rsid w:val="00F36389"/>
    <w:rsid w:val="00F36ED8"/>
    <w:rsid w:val="00F375F8"/>
    <w:rsid w:val="00F4077F"/>
    <w:rsid w:val="00F41334"/>
    <w:rsid w:val="00F4269B"/>
    <w:rsid w:val="00F45856"/>
    <w:rsid w:val="00F45B24"/>
    <w:rsid w:val="00F47F18"/>
    <w:rsid w:val="00F52A48"/>
    <w:rsid w:val="00F530CB"/>
    <w:rsid w:val="00F54B68"/>
    <w:rsid w:val="00F560EF"/>
    <w:rsid w:val="00F578D8"/>
    <w:rsid w:val="00F57CBA"/>
    <w:rsid w:val="00F60CB1"/>
    <w:rsid w:val="00F65B73"/>
    <w:rsid w:val="00F65BB3"/>
    <w:rsid w:val="00F67884"/>
    <w:rsid w:val="00F703D2"/>
    <w:rsid w:val="00F73203"/>
    <w:rsid w:val="00F75A32"/>
    <w:rsid w:val="00F76127"/>
    <w:rsid w:val="00F76A49"/>
    <w:rsid w:val="00F771A1"/>
    <w:rsid w:val="00F77E40"/>
    <w:rsid w:val="00F81B4F"/>
    <w:rsid w:val="00F8203D"/>
    <w:rsid w:val="00F832B0"/>
    <w:rsid w:val="00F85C31"/>
    <w:rsid w:val="00F8798C"/>
    <w:rsid w:val="00F914C7"/>
    <w:rsid w:val="00F91F51"/>
    <w:rsid w:val="00F92848"/>
    <w:rsid w:val="00F9335D"/>
    <w:rsid w:val="00F94398"/>
    <w:rsid w:val="00FA02F0"/>
    <w:rsid w:val="00FA1EA3"/>
    <w:rsid w:val="00FA1FDC"/>
    <w:rsid w:val="00FA2572"/>
    <w:rsid w:val="00FA2699"/>
    <w:rsid w:val="00FA35D8"/>
    <w:rsid w:val="00FA37FB"/>
    <w:rsid w:val="00FA4C11"/>
    <w:rsid w:val="00FA53A4"/>
    <w:rsid w:val="00FA765D"/>
    <w:rsid w:val="00FB0042"/>
    <w:rsid w:val="00FB0D61"/>
    <w:rsid w:val="00FB1F57"/>
    <w:rsid w:val="00FB37BC"/>
    <w:rsid w:val="00FB44E3"/>
    <w:rsid w:val="00FB4D23"/>
    <w:rsid w:val="00FB53C4"/>
    <w:rsid w:val="00FB6386"/>
    <w:rsid w:val="00FC0724"/>
    <w:rsid w:val="00FC1105"/>
    <w:rsid w:val="00FC2841"/>
    <w:rsid w:val="00FC3EC2"/>
    <w:rsid w:val="00FC41D6"/>
    <w:rsid w:val="00FC5040"/>
    <w:rsid w:val="00FC5B60"/>
    <w:rsid w:val="00FC7A06"/>
    <w:rsid w:val="00FD4374"/>
    <w:rsid w:val="00FD502F"/>
    <w:rsid w:val="00FD74F9"/>
    <w:rsid w:val="00FD758F"/>
    <w:rsid w:val="00FE0925"/>
    <w:rsid w:val="00FE376B"/>
    <w:rsid w:val="00FE381C"/>
    <w:rsid w:val="00FE65DC"/>
    <w:rsid w:val="00FE7D6B"/>
    <w:rsid w:val="00FE7E66"/>
    <w:rsid w:val="00FF0321"/>
    <w:rsid w:val="00FF1D8F"/>
    <w:rsid w:val="00FF2634"/>
    <w:rsid w:val="00FF3811"/>
    <w:rsid w:val="00FF490C"/>
    <w:rsid w:val="00FF5F22"/>
    <w:rsid w:val="00FF7268"/>
    <w:rsid w:val="00FF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2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1116C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9568EE"/>
  </w:style>
  <w:style w:type="character" w:customStyle="1" w:styleId="TFChar">
    <w:name w:val="TF Char"/>
    <w:link w:val="TF"/>
    <w:qFormat/>
    <w:rsid w:val="009568E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568EE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95F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C2F07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21"/>
    <w:semiHidden/>
    <w:rsid w:val="000A1F08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120" w:line="240" w:lineRule="atLeast"/>
      <w:ind w:left="85" w:hanging="85"/>
    </w:pPr>
    <w:rPr>
      <w:rFonts w:ascii="Ericsson Hilda" w:eastAsia="SimSun" w:hAnsi="Ericsson Hilda" w:cs="Verdana"/>
      <w:sz w:val="16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21"/>
    <w:semiHidden/>
    <w:rsid w:val="000A1F08"/>
    <w:rPr>
      <w:rFonts w:ascii="Ericsson Hilda" w:eastAsia="SimSun" w:hAnsi="Ericsson Hilda" w:cs="Verdana"/>
      <w:sz w:val="16"/>
      <w:lang w:val="en-US" w:eastAsia="en-US"/>
    </w:rPr>
  </w:style>
  <w:style w:type="character" w:customStyle="1" w:styleId="TACChar">
    <w:name w:val="TAC Char"/>
    <w:link w:val="TAC"/>
    <w:qFormat/>
    <w:rsid w:val="007342C5"/>
    <w:rPr>
      <w:rFonts w:ascii="Arial" w:hAnsi="Arial"/>
      <w:sz w:val="18"/>
      <w:lang w:val="en-GB" w:eastAsia="en-US"/>
    </w:rPr>
  </w:style>
  <w:style w:type="character" w:customStyle="1" w:styleId="EXCar">
    <w:name w:val="EX Car"/>
    <w:rsid w:val="001367E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D9FD84-C868-44F9-8394-12663D75F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214</TotalTime>
  <Pages>2</Pages>
  <Words>513</Words>
  <Characters>3575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Ericsson</Company>
  <LinksUpToDate>false</LinksUpToDate>
  <CharactersWithSpaces>4080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Ericsson_JY</cp:lastModifiedBy>
  <cp:revision>136</cp:revision>
  <cp:lastPrinted>1900-01-01T05:00:00Z</cp:lastPrinted>
  <dcterms:created xsi:type="dcterms:W3CDTF">2024-10-01T10:49:00Z</dcterms:created>
  <dcterms:modified xsi:type="dcterms:W3CDTF">2024-11-08T06:15:00Z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0x01010041A44FF00A7881499188B3A2C6399F82</vt:lpwstr>
  </property>
</Properties>
</file>